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5914E4" w14:textId="1B0A1D83" w:rsidR="00712D2B" w:rsidRPr="00BD766F" w:rsidRDefault="00712D2B" w:rsidP="00712D2B">
      <w:pPr>
        <w:pStyle w:val="CRCoverPage"/>
        <w:tabs>
          <w:tab w:val="right" w:pos="9639"/>
        </w:tabs>
        <w:spacing w:after="0"/>
        <w:rPr>
          <w:b/>
          <w:i/>
          <w:noProof/>
          <w:sz w:val="28"/>
        </w:rPr>
      </w:pPr>
      <w:r w:rsidRPr="00BD766F">
        <w:rPr>
          <w:b/>
          <w:noProof/>
          <w:sz w:val="24"/>
        </w:rPr>
        <w:t>3GPP TSG-SA WG2 Meeting #1</w:t>
      </w:r>
      <w:r w:rsidR="00454E58">
        <w:rPr>
          <w:b/>
          <w:noProof/>
          <w:sz w:val="24"/>
        </w:rPr>
        <w:t>3</w:t>
      </w:r>
      <w:r w:rsidR="00A047A3">
        <w:rPr>
          <w:b/>
          <w:noProof/>
          <w:sz w:val="24"/>
        </w:rPr>
        <w:t>3</w:t>
      </w:r>
      <w:r w:rsidRPr="00BD766F">
        <w:rPr>
          <w:b/>
          <w:i/>
          <w:noProof/>
          <w:sz w:val="28"/>
        </w:rPr>
        <w:tab/>
      </w:r>
      <w:hyperlink r:id="rId9" w:history="1">
        <w:r w:rsidR="004D674B">
          <w:rPr>
            <w:b/>
            <w:i/>
            <w:noProof/>
            <w:sz w:val="28"/>
          </w:rPr>
          <w:t>S2-19</w:t>
        </w:r>
      </w:hyperlink>
      <w:r w:rsidR="00923AC2">
        <w:rPr>
          <w:b/>
          <w:i/>
          <w:noProof/>
          <w:sz w:val="28"/>
        </w:rPr>
        <w:t>0</w:t>
      </w:r>
      <w:r w:rsidR="00834CE3">
        <w:rPr>
          <w:b/>
          <w:i/>
          <w:noProof/>
          <w:sz w:val="28"/>
        </w:rPr>
        <w:t>5265</w:t>
      </w:r>
      <w:bookmarkStart w:id="0" w:name="_GoBack"/>
      <w:bookmarkEnd w:id="0"/>
    </w:p>
    <w:p w14:paraId="7745FC0A" w14:textId="24F11E3F" w:rsidR="001E41F3" w:rsidRDefault="00A047A3" w:rsidP="005E2C44">
      <w:pPr>
        <w:pStyle w:val="CRCoverPage"/>
        <w:outlineLvl w:val="0"/>
        <w:rPr>
          <w:b/>
          <w:noProof/>
          <w:sz w:val="24"/>
        </w:rPr>
      </w:pPr>
      <w:bookmarkStart w:id="1" w:name="_Hlk529442860"/>
      <w:r>
        <w:rPr>
          <w:b/>
          <w:noProof/>
          <w:sz w:val="24"/>
        </w:rPr>
        <w:t>Reno</w:t>
      </w:r>
      <w:r w:rsidR="00712D2B">
        <w:rPr>
          <w:b/>
          <w:noProof/>
          <w:sz w:val="24"/>
        </w:rPr>
        <w:t xml:space="preserve">, </w:t>
      </w:r>
      <w:r>
        <w:rPr>
          <w:b/>
          <w:noProof/>
          <w:sz w:val="24"/>
        </w:rPr>
        <w:t>USA</w:t>
      </w:r>
      <w:r w:rsidR="00454E58">
        <w:rPr>
          <w:b/>
          <w:noProof/>
          <w:sz w:val="24"/>
        </w:rPr>
        <w:t xml:space="preserve">, </w:t>
      </w:r>
      <w:bookmarkEnd w:id="1"/>
      <w:r w:rsidR="00187EA1">
        <w:rPr>
          <w:b/>
          <w:noProof/>
          <w:sz w:val="24"/>
        </w:rPr>
        <w:t xml:space="preserve">May </w:t>
      </w:r>
      <w:r>
        <w:rPr>
          <w:b/>
          <w:noProof/>
          <w:sz w:val="24"/>
        </w:rPr>
        <w:t>13-16</w:t>
      </w:r>
      <w:r w:rsidR="00454E58" w:rsidRPr="00454E58">
        <w:rPr>
          <w:b/>
          <w:noProof/>
          <w:sz w:val="24"/>
        </w:rPr>
        <w:t xml:space="preserve"> 2019</w:t>
      </w:r>
      <w:r w:rsidR="00CA7826">
        <w:rPr>
          <w:b/>
          <w:noProof/>
          <w:sz w:val="24"/>
        </w:rPr>
        <w:tab/>
      </w:r>
      <w:r w:rsidR="00351A7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FF5149" w14:textId="77777777" w:rsidTr="00547111">
        <w:tc>
          <w:tcPr>
            <w:tcW w:w="9641" w:type="dxa"/>
            <w:gridSpan w:val="9"/>
            <w:tcBorders>
              <w:top w:val="single" w:sz="4" w:space="0" w:color="auto"/>
              <w:left w:val="single" w:sz="4" w:space="0" w:color="auto"/>
              <w:right w:val="single" w:sz="4" w:space="0" w:color="auto"/>
            </w:tcBorders>
          </w:tcPr>
          <w:p w14:paraId="52E3033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F59F77" w14:textId="77777777" w:rsidTr="00547111">
        <w:tc>
          <w:tcPr>
            <w:tcW w:w="9641" w:type="dxa"/>
            <w:gridSpan w:val="9"/>
            <w:tcBorders>
              <w:left w:val="single" w:sz="4" w:space="0" w:color="auto"/>
              <w:right w:val="single" w:sz="4" w:space="0" w:color="auto"/>
            </w:tcBorders>
          </w:tcPr>
          <w:p w14:paraId="02DE447A" w14:textId="77777777" w:rsidR="001E41F3" w:rsidRDefault="001E41F3">
            <w:pPr>
              <w:pStyle w:val="CRCoverPage"/>
              <w:spacing w:after="0"/>
              <w:jc w:val="center"/>
              <w:rPr>
                <w:noProof/>
              </w:rPr>
            </w:pPr>
            <w:r>
              <w:rPr>
                <w:b/>
                <w:noProof/>
                <w:sz w:val="32"/>
              </w:rPr>
              <w:t>CHANGE REQUEST</w:t>
            </w:r>
          </w:p>
        </w:tc>
      </w:tr>
      <w:tr w:rsidR="001E41F3" w14:paraId="31C31AE3" w14:textId="77777777" w:rsidTr="00547111">
        <w:tc>
          <w:tcPr>
            <w:tcW w:w="9641" w:type="dxa"/>
            <w:gridSpan w:val="9"/>
            <w:tcBorders>
              <w:left w:val="single" w:sz="4" w:space="0" w:color="auto"/>
              <w:right w:val="single" w:sz="4" w:space="0" w:color="auto"/>
            </w:tcBorders>
          </w:tcPr>
          <w:p w14:paraId="20F352FB" w14:textId="77777777" w:rsidR="001E41F3" w:rsidRDefault="001E41F3">
            <w:pPr>
              <w:pStyle w:val="CRCoverPage"/>
              <w:spacing w:after="0"/>
              <w:rPr>
                <w:noProof/>
                <w:sz w:val="8"/>
                <w:szCs w:val="8"/>
              </w:rPr>
            </w:pPr>
          </w:p>
        </w:tc>
      </w:tr>
      <w:tr w:rsidR="001E41F3" w14:paraId="0C015033" w14:textId="77777777" w:rsidTr="00547111">
        <w:tc>
          <w:tcPr>
            <w:tcW w:w="142" w:type="dxa"/>
            <w:tcBorders>
              <w:left w:val="single" w:sz="4" w:space="0" w:color="auto"/>
            </w:tcBorders>
          </w:tcPr>
          <w:p w14:paraId="24EB36AE" w14:textId="77777777" w:rsidR="001E41F3" w:rsidRDefault="001E41F3">
            <w:pPr>
              <w:pStyle w:val="CRCoverPage"/>
              <w:spacing w:after="0"/>
              <w:jc w:val="right"/>
              <w:rPr>
                <w:noProof/>
              </w:rPr>
            </w:pPr>
          </w:p>
        </w:tc>
        <w:tc>
          <w:tcPr>
            <w:tcW w:w="1559" w:type="dxa"/>
            <w:shd w:val="pct30" w:color="FFFF00" w:fill="auto"/>
          </w:tcPr>
          <w:p w14:paraId="6E9D7E3C" w14:textId="5C444AF2" w:rsidR="001E41F3" w:rsidRPr="00410371" w:rsidRDefault="00712D2B" w:rsidP="00E13F3D">
            <w:pPr>
              <w:pStyle w:val="CRCoverPage"/>
              <w:spacing w:after="0"/>
              <w:jc w:val="right"/>
              <w:rPr>
                <w:b/>
                <w:noProof/>
                <w:sz w:val="28"/>
              </w:rPr>
            </w:pPr>
            <w:r>
              <w:rPr>
                <w:b/>
                <w:noProof/>
                <w:sz w:val="28"/>
              </w:rPr>
              <w:t>23.50</w:t>
            </w:r>
            <w:r w:rsidR="00F36413">
              <w:rPr>
                <w:b/>
                <w:noProof/>
                <w:sz w:val="28"/>
              </w:rPr>
              <w:t>1</w:t>
            </w:r>
          </w:p>
        </w:tc>
        <w:tc>
          <w:tcPr>
            <w:tcW w:w="709" w:type="dxa"/>
          </w:tcPr>
          <w:p w14:paraId="2B00B9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997DA" w14:textId="36A9534B" w:rsidR="001E41F3" w:rsidRPr="00410371" w:rsidRDefault="006A494C" w:rsidP="002E7AC8">
            <w:pPr>
              <w:pStyle w:val="CRCoverPage"/>
              <w:spacing w:after="0"/>
              <w:jc w:val="center"/>
              <w:rPr>
                <w:noProof/>
              </w:rPr>
            </w:pPr>
            <w:r>
              <w:rPr>
                <w:b/>
                <w:noProof/>
                <w:sz w:val="28"/>
              </w:rPr>
              <w:t>xxx</w:t>
            </w:r>
          </w:p>
        </w:tc>
        <w:tc>
          <w:tcPr>
            <w:tcW w:w="709" w:type="dxa"/>
          </w:tcPr>
          <w:p w14:paraId="17A368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DB9D1A" w14:textId="494886A2" w:rsidR="001E41F3" w:rsidRPr="00410371" w:rsidRDefault="006A494C" w:rsidP="00E13F3D">
            <w:pPr>
              <w:pStyle w:val="CRCoverPage"/>
              <w:spacing w:after="0"/>
              <w:jc w:val="center"/>
              <w:rPr>
                <w:b/>
                <w:noProof/>
              </w:rPr>
            </w:pPr>
            <w:r>
              <w:rPr>
                <w:b/>
                <w:noProof/>
                <w:sz w:val="28"/>
              </w:rPr>
              <w:t>0</w:t>
            </w:r>
          </w:p>
        </w:tc>
        <w:tc>
          <w:tcPr>
            <w:tcW w:w="2410" w:type="dxa"/>
          </w:tcPr>
          <w:p w14:paraId="6E26DB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B5A978" w14:textId="53A78333" w:rsidR="001E41F3" w:rsidRPr="00410371" w:rsidRDefault="00712D2B">
            <w:pPr>
              <w:pStyle w:val="CRCoverPage"/>
              <w:spacing w:after="0"/>
              <w:jc w:val="center"/>
              <w:rPr>
                <w:noProof/>
                <w:sz w:val="28"/>
              </w:rPr>
            </w:pPr>
            <w:r>
              <w:rPr>
                <w:b/>
                <w:noProof/>
                <w:sz w:val="28"/>
              </w:rPr>
              <w:t>15.</w:t>
            </w:r>
            <w:r w:rsidR="00A047A3">
              <w:rPr>
                <w:b/>
                <w:noProof/>
                <w:sz w:val="28"/>
              </w:rPr>
              <w:t>5</w:t>
            </w:r>
            <w:r>
              <w:rPr>
                <w:b/>
                <w:noProof/>
                <w:sz w:val="28"/>
              </w:rPr>
              <w:t>.0</w:t>
            </w:r>
          </w:p>
        </w:tc>
        <w:tc>
          <w:tcPr>
            <w:tcW w:w="143" w:type="dxa"/>
            <w:tcBorders>
              <w:right w:val="single" w:sz="4" w:space="0" w:color="auto"/>
            </w:tcBorders>
          </w:tcPr>
          <w:p w14:paraId="4B33599A" w14:textId="77777777" w:rsidR="001E41F3" w:rsidRDefault="001E41F3">
            <w:pPr>
              <w:pStyle w:val="CRCoverPage"/>
              <w:spacing w:after="0"/>
              <w:rPr>
                <w:noProof/>
              </w:rPr>
            </w:pPr>
          </w:p>
        </w:tc>
      </w:tr>
      <w:tr w:rsidR="001E41F3" w14:paraId="0D536C1F" w14:textId="77777777" w:rsidTr="00547111">
        <w:tc>
          <w:tcPr>
            <w:tcW w:w="9641" w:type="dxa"/>
            <w:gridSpan w:val="9"/>
            <w:tcBorders>
              <w:left w:val="single" w:sz="4" w:space="0" w:color="auto"/>
              <w:right w:val="single" w:sz="4" w:space="0" w:color="auto"/>
            </w:tcBorders>
          </w:tcPr>
          <w:p w14:paraId="296E738B" w14:textId="77777777" w:rsidR="001E41F3" w:rsidRDefault="001E41F3">
            <w:pPr>
              <w:pStyle w:val="CRCoverPage"/>
              <w:spacing w:after="0"/>
              <w:rPr>
                <w:noProof/>
              </w:rPr>
            </w:pPr>
          </w:p>
        </w:tc>
      </w:tr>
      <w:tr w:rsidR="001E41F3" w14:paraId="27514AD9" w14:textId="77777777" w:rsidTr="00547111">
        <w:tc>
          <w:tcPr>
            <w:tcW w:w="9641" w:type="dxa"/>
            <w:gridSpan w:val="9"/>
            <w:tcBorders>
              <w:top w:val="single" w:sz="4" w:space="0" w:color="auto"/>
            </w:tcBorders>
          </w:tcPr>
          <w:p w14:paraId="5467A5D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4C253986" w14:textId="77777777" w:rsidTr="00547111">
        <w:tc>
          <w:tcPr>
            <w:tcW w:w="9641" w:type="dxa"/>
            <w:gridSpan w:val="9"/>
          </w:tcPr>
          <w:p w14:paraId="74B12D56" w14:textId="77777777" w:rsidR="001E41F3" w:rsidRDefault="001E41F3">
            <w:pPr>
              <w:pStyle w:val="CRCoverPage"/>
              <w:spacing w:after="0"/>
              <w:rPr>
                <w:noProof/>
                <w:sz w:val="8"/>
                <w:szCs w:val="8"/>
              </w:rPr>
            </w:pPr>
          </w:p>
        </w:tc>
      </w:tr>
    </w:tbl>
    <w:p w14:paraId="4B1C98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14C274" w14:textId="77777777" w:rsidTr="00A7671C">
        <w:tc>
          <w:tcPr>
            <w:tcW w:w="2835" w:type="dxa"/>
          </w:tcPr>
          <w:p w14:paraId="23050A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641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CBB6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2071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A3495A" w14:textId="77777777" w:rsidR="00F25D98" w:rsidRDefault="00F25D98" w:rsidP="001E41F3">
            <w:pPr>
              <w:pStyle w:val="CRCoverPage"/>
              <w:spacing w:after="0"/>
              <w:jc w:val="center"/>
              <w:rPr>
                <w:b/>
                <w:caps/>
                <w:noProof/>
              </w:rPr>
            </w:pPr>
          </w:p>
        </w:tc>
        <w:tc>
          <w:tcPr>
            <w:tcW w:w="2126" w:type="dxa"/>
          </w:tcPr>
          <w:p w14:paraId="2241F8C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0F601" w14:textId="77661EB8" w:rsidR="00F25D98" w:rsidRDefault="00BF468E" w:rsidP="001E41F3">
            <w:pPr>
              <w:pStyle w:val="CRCoverPage"/>
              <w:spacing w:after="0"/>
              <w:jc w:val="center"/>
              <w:rPr>
                <w:b/>
                <w:caps/>
                <w:noProof/>
              </w:rPr>
            </w:pPr>
            <w:r>
              <w:rPr>
                <w:b/>
                <w:caps/>
                <w:noProof/>
              </w:rPr>
              <w:t>x</w:t>
            </w:r>
          </w:p>
        </w:tc>
        <w:tc>
          <w:tcPr>
            <w:tcW w:w="1418" w:type="dxa"/>
            <w:tcBorders>
              <w:left w:val="nil"/>
            </w:tcBorders>
          </w:tcPr>
          <w:p w14:paraId="521A61C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6BC5B" w14:textId="101F9BD4" w:rsidR="00F25D98" w:rsidRDefault="00712D2B" w:rsidP="001E41F3">
            <w:pPr>
              <w:pStyle w:val="CRCoverPage"/>
              <w:spacing w:after="0"/>
              <w:jc w:val="center"/>
              <w:rPr>
                <w:b/>
                <w:bCs/>
                <w:caps/>
                <w:noProof/>
              </w:rPr>
            </w:pPr>
            <w:r>
              <w:rPr>
                <w:b/>
                <w:bCs/>
                <w:caps/>
                <w:noProof/>
              </w:rPr>
              <w:t>X</w:t>
            </w:r>
          </w:p>
        </w:tc>
      </w:tr>
    </w:tbl>
    <w:p w14:paraId="3D74BC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77E6A8" w14:textId="77777777" w:rsidTr="00547111">
        <w:tc>
          <w:tcPr>
            <w:tcW w:w="9640" w:type="dxa"/>
            <w:gridSpan w:val="11"/>
          </w:tcPr>
          <w:p w14:paraId="426A84DD" w14:textId="77777777" w:rsidR="001E41F3" w:rsidRDefault="001E41F3">
            <w:pPr>
              <w:pStyle w:val="CRCoverPage"/>
              <w:spacing w:after="0"/>
              <w:rPr>
                <w:noProof/>
                <w:sz w:val="8"/>
                <w:szCs w:val="8"/>
              </w:rPr>
            </w:pPr>
          </w:p>
        </w:tc>
      </w:tr>
      <w:tr w:rsidR="001E41F3" w14:paraId="6D9AF96C" w14:textId="77777777" w:rsidTr="00547111">
        <w:tc>
          <w:tcPr>
            <w:tcW w:w="1843" w:type="dxa"/>
            <w:tcBorders>
              <w:top w:val="single" w:sz="4" w:space="0" w:color="auto"/>
              <w:left w:val="single" w:sz="4" w:space="0" w:color="auto"/>
            </w:tcBorders>
          </w:tcPr>
          <w:p w14:paraId="11D882BE" w14:textId="77777777" w:rsidR="001E41F3" w:rsidRDefault="001E41F3">
            <w:pPr>
              <w:pStyle w:val="CRCoverPage"/>
              <w:tabs>
                <w:tab w:val="right" w:pos="1759"/>
              </w:tabs>
              <w:spacing w:after="0"/>
              <w:rPr>
                <w:b/>
                <w:i/>
                <w:noProof/>
              </w:rPr>
            </w:pPr>
            <w:bookmarkStart w:id="3" w:name="_Hlk52986815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1C5FFB" w14:textId="0600F6DA" w:rsidR="001E41F3" w:rsidRDefault="008F17A0" w:rsidP="008F17A0">
            <w:pPr>
              <w:pStyle w:val="CRCoverPage"/>
              <w:spacing w:after="0"/>
              <w:ind w:left="100"/>
              <w:rPr>
                <w:noProof/>
              </w:rPr>
            </w:pPr>
            <w:r>
              <w:t xml:space="preserve">Lack of support for the SMF to provide </w:t>
            </w:r>
            <w:r w:rsidR="00BF468E">
              <w:t>Transport Level Packet Marking</w:t>
            </w:r>
            <w:r>
              <w:t xml:space="preserve"> value to (R)AN</w:t>
            </w:r>
          </w:p>
        </w:tc>
      </w:tr>
      <w:tr w:rsidR="001E41F3" w14:paraId="4E1E0BE9" w14:textId="77777777" w:rsidTr="00547111">
        <w:tc>
          <w:tcPr>
            <w:tcW w:w="1843" w:type="dxa"/>
            <w:tcBorders>
              <w:left w:val="single" w:sz="4" w:space="0" w:color="auto"/>
            </w:tcBorders>
          </w:tcPr>
          <w:p w14:paraId="6D5F8A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5FFA9D" w14:textId="77777777" w:rsidR="001E41F3" w:rsidRDefault="001E41F3">
            <w:pPr>
              <w:pStyle w:val="CRCoverPage"/>
              <w:spacing w:after="0"/>
              <w:rPr>
                <w:noProof/>
                <w:sz w:val="8"/>
                <w:szCs w:val="8"/>
              </w:rPr>
            </w:pPr>
          </w:p>
        </w:tc>
      </w:tr>
      <w:tr w:rsidR="001E41F3" w14:paraId="3020509D" w14:textId="77777777" w:rsidTr="00547111">
        <w:tc>
          <w:tcPr>
            <w:tcW w:w="1843" w:type="dxa"/>
            <w:tcBorders>
              <w:left w:val="single" w:sz="4" w:space="0" w:color="auto"/>
            </w:tcBorders>
          </w:tcPr>
          <w:p w14:paraId="71BBD0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32C79B" w14:textId="580AD473" w:rsidR="001E41F3" w:rsidRDefault="00BF468E" w:rsidP="00CD00C7">
            <w:pPr>
              <w:pStyle w:val="CRCoverPage"/>
              <w:spacing w:after="0"/>
              <w:ind w:left="100"/>
              <w:rPr>
                <w:noProof/>
              </w:rPr>
            </w:pPr>
            <w:r>
              <w:rPr>
                <w:noProof/>
              </w:rPr>
              <w:t xml:space="preserve">Perspecta Labs, </w:t>
            </w:r>
            <w:r w:rsidR="00F476B6">
              <w:rPr>
                <w:noProof/>
              </w:rPr>
              <w:t xml:space="preserve">ECD, </w:t>
            </w:r>
            <w:r w:rsidR="00CD00C7">
              <w:rPr>
                <w:noProof/>
              </w:rPr>
              <w:t>T-Mobile USA, AT&amp;T, Verizon UK. Ltd., Sprint</w:t>
            </w:r>
          </w:p>
        </w:tc>
      </w:tr>
      <w:tr w:rsidR="001E41F3" w14:paraId="45A20001" w14:textId="77777777" w:rsidTr="00547111">
        <w:tc>
          <w:tcPr>
            <w:tcW w:w="1843" w:type="dxa"/>
            <w:tcBorders>
              <w:left w:val="single" w:sz="4" w:space="0" w:color="auto"/>
            </w:tcBorders>
          </w:tcPr>
          <w:p w14:paraId="62C15F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7C10EC" w14:textId="0FE8813D" w:rsidR="001E41F3" w:rsidRDefault="00712D2B" w:rsidP="00547111">
            <w:pPr>
              <w:pStyle w:val="CRCoverPage"/>
              <w:spacing w:after="0"/>
              <w:ind w:left="100"/>
              <w:rPr>
                <w:noProof/>
              </w:rPr>
            </w:pPr>
            <w:r>
              <w:rPr>
                <w:noProof/>
              </w:rPr>
              <w:t>SA2</w:t>
            </w:r>
          </w:p>
        </w:tc>
      </w:tr>
      <w:tr w:rsidR="001E41F3" w14:paraId="1D4F94FF" w14:textId="77777777" w:rsidTr="00547111">
        <w:tc>
          <w:tcPr>
            <w:tcW w:w="1843" w:type="dxa"/>
            <w:tcBorders>
              <w:left w:val="single" w:sz="4" w:space="0" w:color="auto"/>
            </w:tcBorders>
          </w:tcPr>
          <w:p w14:paraId="72E71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893F56" w14:textId="77777777" w:rsidR="001E41F3" w:rsidRDefault="001E41F3">
            <w:pPr>
              <w:pStyle w:val="CRCoverPage"/>
              <w:spacing w:after="0"/>
              <w:rPr>
                <w:noProof/>
                <w:sz w:val="8"/>
                <w:szCs w:val="8"/>
              </w:rPr>
            </w:pPr>
          </w:p>
        </w:tc>
      </w:tr>
      <w:tr w:rsidR="001E41F3" w14:paraId="7994A36F" w14:textId="77777777" w:rsidTr="00547111">
        <w:tc>
          <w:tcPr>
            <w:tcW w:w="1843" w:type="dxa"/>
            <w:tcBorders>
              <w:left w:val="single" w:sz="4" w:space="0" w:color="auto"/>
            </w:tcBorders>
          </w:tcPr>
          <w:p w14:paraId="1113AA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7E868B" w14:textId="63421C54" w:rsidR="001E41F3" w:rsidRDefault="00712D2B">
            <w:pPr>
              <w:pStyle w:val="CRCoverPage"/>
              <w:spacing w:after="0"/>
              <w:ind w:left="100"/>
              <w:rPr>
                <w:noProof/>
              </w:rPr>
            </w:pPr>
            <w:r>
              <w:rPr>
                <w:noProof/>
              </w:rPr>
              <w:t>5GS_Ph1</w:t>
            </w:r>
          </w:p>
        </w:tc>
        <w:tc>
          <w:tcPr>
            <w:tcW w:w="567" w:type="dxa"/>
            <w:tcBorders>
              <w:left w:val="nil"/>
            </w:tcBorders>
          </w:tcPr>
          <w:p w14:paraId="22FC6601" w14:textId="77777777" w:rsidR="001E41F3" w:rsidRDefault="001E41F3">
            <w:pPr>
              <w:pStyle w:val="CRCoverPage"/>
              <w:spacing w:after="0"/>
              <w:ind w:right="100"/>
              <w:rPr>
                <w:noProof/>
              </w:rPr>
            </w:pPr>
          </w:p>
        </w:tc>
        <w:tc>
          <w:tcPr>
            <w:tcW w:w="1417" w:type="dxa"/>
            <w:gridSpan w:val="3"/>
            <w:tcBorders>
              <w:left w:val="nil"/>
            </w:tcBorders>
          </w:tcPr>
          <w:p w14:paraId="47E1F0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C9E64B" w14:textId="225A25BA" w:rsidR="001E41F3" w:rsidRDefault="00CA70C2">
            <w:pPr>
              <w:pStyle w:val="CRCoverPage"/>
              <w:spacing w:after="0"/>
              <w:ind w:left="100"/>
              <w:rPr>
                <w:noProof/>
              </w:rPr>
            </w:pPr>
            <w:r>
              <w:rPr>
                <w:noProof/>
              </w:rPr>
              <w:t>201</w:t>
            </w:r>
            <w:r w:rsidR="00FB294F">
              <w:rPr>
                <w:noProof/>
              </w:rPr>
              <w:t>9</w:t>
            </w:r>
            <w:r>
              <w:rPr>
                <w:noProof/>
              </w:rPr>
              <w:t>-</w:t>
            </w:r>
            <w:r w:rsidR="00FB294F">
              <w:rPr>
                <w:noProof/>
              </w:rPr>
              <w:t>02</w:t>
            </w:r>
            <w:r>
              <w:rPr>
                <w:noProof/>
              </w:rPr>
              <w:t>-</w:t>
            </w:r>
            <w:r w:rsidR="00BF468E">
              <w:rPr>
                <w:noProof/>
              </w:rPr>
              <w:t>19</w:t>
            </w:r>
          </w:p>
        </w:tc>
      </w:tr>
      <w:tr w:rsidR="001E41F3" w14:paraId="0A1E8400" w14:textId="77777777" w:rsidTr="00547111">
        <w:tc>
          <w:tcPr>
            <w:tcW w:w="1843" w:type="dxa"/>
            <w:tcBorders>
              <w:left w:val="single" w:sz="4" w:space="0" w:color="auto"/>
            </w:tcBorders>
          </w:tcPr>
          <w:p w14:paraId="564ED182" w14:textId="77777777" w:rsidR="001E41F3" w:rsidRDefault="001E41F3">
            <w:pPr>
              <w:pStyle w:val="CRCoverPage"/>
              <w:spacing w:after="0"/>
              <w:rPr>
                <w:b/>
                <w:i/>
                <w:noProof/>
                <w:sz w:val="8"/>
                <w:szCs w:val="8"/>
              </w:rPr>
            </w:pPr>
          </w:p>
        </w:tc>
        <w:tc>
          <w:tcPr>
            <w:tcW w:w="1986" w:type="dxa"/>
            <w:gridSpan w:val="4"/>
          </w:tcPr>
          <w:p w14:paraId="28C84F8E" w14:textId="77777777" w:rsidR="001E41F3" w:rsidRDefault="001E41F3">
            <w:pPr>
              <w:pStyle w:val="CRCoverPage"/>
              <w:spacing w:after="0"/>
              <w:rPr>
                <w:noProof/>
                <w:sz w:val="8"/>
                <w:szCs w:val="8"/>
              </w:rPr>
            </w:pPr>
          </w:p>
        </w:tc>
        <w:tc>
          <w:tcPr>
            <w:tcW w:w="2267" w:type="dxa"/>
            <w:gridSpan w:val="2"/>
          </w:tcPr>
          <w:p w14:paraId="27A0C092" w14:textId="77777777" w:rsidR="001E41F3" w:rsidRDefault="001E41F3">
            <w:pPr>
              <w:pStyle w:val="CRCoverPage"/>
              <w:spacing w:after="0"/>
              <w:rPr>
                <w:noProof/>
                <w:sz w:val="8"/>
                <w:szCs w:val="8"/>
              </w:rPr>
            </w:pPr>
          </w:p>
        </w:tc>
        <w:tc>
          <w:tcPr>
            <w:tcW w:w="1417" w:type="dxa"/>
            <w:gridSpan w:val="3"/>
          </w:tcPr>
          <w:p w14:paraId="5D086D8A" w14:textId="77777777" w:rsidR="001E41F3" w:rsidRDefault="001E41F3">
            <w:pPr>
              <w:pStyle w:val="CRCoverPage"/>
              <w:spacing w:after="0"/>
              <w:rPr>
                <w:noProof/>
                <w:sz w:val="8"/>
                <w:szCs w:val="8"/>
              </w:rPr>
            </w:pPr>
          </w:p>
        </w:tc>
        <w:tc>
          <w:tcPr>
            <w:tcW w:w="2127" w:type="dxa"/>
            <w:tcBorders>
              <w:right w:val="single" w:sz="4" w:space="0" w:color="auto"/>
            </w:tcBorders>
          </w:tcPr>
          <w:p w14:paraId="275F326F" w14:textId="77777777" w:rsidR="001E41F3" w:rsidRDefault="001E41F3">
            <w:pPr>
              <w:pStyle w:val="CRCoverPage"/>
              <w:spacing w:after="0"/>
              <w:rPr>
                <w:noProof/>
                <w:sz w:val="8"/>
                <w:szCs w:val="8"/>
              </w:rPr>
            </w:pPr>
          </w:p>
        </w:tc>
      </w:tr>
      <w:tr w:rsidR="001E41F3" w14:paraId="1EAF1BEB" w14:textId="77777777" w:rsidTr="00547111">
        <w:trPr>
          <w:cantSplit/>
        </w:trPr>
        <w:tc>
          <w:tcPr>
            <w:tcW w:w="1843" w:type="dxa"/>
            <w:tcBorders>
              <w:left w:val="single" w:sz="4" w:space="0" w:color="auto"/>
            </w:tcBorders>
          </w:tcPr>
          <w:p w14:paraId="4FBAA5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7B67B5" w14:textId="537005C3" w:rsidR="001E41F3" w:rsidRDefault="00D3696B" w:rsidP="00D24991">
            <w:pPr>
              <w:pStyle w:val="CRCoverPage"/>
              <w:spacing w:after="0"/>
              <w:ind w:left="100" w:right="-609"/>
              <w:rPr>
                <w:b/>
                <w:noProof/>
              </w:rPr>
            </w:pPr>
            <w:r>
              <w:rPr>
                <w:b/>
                <w:noProof/>
              </w:rPr>
              <w:t>F</w:t>
            </w:r>
          </w:p>
        </w:tc>
        <w:tc>
          <w:tcPr>
            <w:tcW w:w="3402" w:type="dxa"/>
            <w:gridSpan w:val="5"/>
            <w:tcBorders>
              <w:left w:val="nil"/>
            </w:tcBorders>
          </w:tcPr>
          <w:p w14:paraId="07466DF6" w14:textId="77777777" w:rsidR="001E41F3" w:rsidRDefault="001E41F3">
            <w:pPr>
              <w:pStyle w:val="CRCoverPage"/>
              <w:spacing w:after="0"/>
              <w:rPr>
                <w:noProof/>
              </w:rPr>
            </w:pPr>
          </w:p>
        </w:tc>
        <w:tc>
          <w:tcPr>
            <w:tcW w:w="1417" w:type="dxa"/>
            <w:gridSpan w:val="3"/>
            <w:tcBorders>
              <w:left w:val="nil"/>
            </w:tcBorders>
          </w:tcPr>
          <w:p w14:paraId="33F53C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748C" w14:textId="7A9A9F55" w:rsidR="001E41F3" w:rsidRDefault="00712D2B">
            <w:pPr>
              <w:pStyle w:val="CRCoverPage"/>
              <w:spacing w:after="0"/>
              <w:ind w:left="100"/>
              <w:rPr>
                <w:noProof/>
              </w:rPr>
            </w:pPr>
            <w:r>
              <w:rPr>
                <w:noProof/>
              </w:rPr>
              <w:t>Rel-15</w:t>
            </w:r>
          </w:p>
        </w:tc>
      </w:tr>
      <w:tr w:rsidR="001E41F3" w14:paraId="2C647CC0" w14:textId="77777777" w:rsidTr="00547111">
        <w:tc>
          <w:tcPr>
            <w:tcW w:w="1843" w:type="dxa"/>
            <w:tcBorders>
              <w:left w:val="single" w:sz="4" w:space="0" w:color="auto"/>
              <w:bottom w:val="single" w:sz="4" w:space="0" w:color="auto"/>
            </w:tcBorders>
          </w:tcPr>
          <w:p w14:paraId="3ECEBFEB" w14:textId="77777777" w:rsidR="001E41F3" w:rsidRDefault="001E41F3">
            <w:pPr>
              <w:pStyle w:val="CRCoverPage"/>
              <w:spacing w:after="0"/>
              <w:rPr>
                <w:b/>
                <w:i/>
                <w:noProof/>
              </w:rPr>
            </w:pPr>
          </w:p>
        </w:tc>
        <w:tc>
          <w:tcPr>
            <w:tcW w:w="4677" w:type="dxa"/>
            <w:gridSpan w:val="8"/>
            <w:tcBorders>
              <w:bottom w:val="single" w:sz="4" w:space="0" w:color="auto"/>
            </w:tcBorders>
          </w:tcPr>
          <w:p w14:paraId="1CA561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882E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68C5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B519FB" w14:textId="77777777" w:rsidTr="00547111">
        <w:tc>
          <w:tcPr>
            <w:tcW w:w="1843" w:type="dxa"/>
          </w:tcPr>
          <w:p w14:paraId="26128A53" w14:textId="77777777" w:rsidR="001E41F3" w:rsidRDefault="001E41F3">
            <w:pPr>
              <w:pStyle w:val="CRCoverPage"/>
              <w:spacing w:after="0"/>
              <w:rPr>
                <w:b/>
                <w:i/>
                <w:noProof/>
                <w:sz w:val="8"/>
                <w:szCs w:val="8"/>
              </w:rPr>
            </w:pPr>
          </w:p>
        </w:tc>
        <w:tc>
          <w:tcPr>
            <w:tcW w:w="7797" w:type="dxa"/>
            <w:gridSpan w:val="10"/>
          </w:tcPr>
          <w:p w14:paraId="30514AF3" w14:textId="77777777" w:rsidR="001E41F3" w:rsidRDefault="001E41F3">
            <w:pPr>
              <w:pStyle w:val="CRCoverPage"/>
              <w:spacing w:after="0"/>
              <w:rPr>
                <w:noProof/>
                <w:sz w:val="8"/>
                <w:szCs w:val="8"/>
              </w:rPr>
            </w:pPr>
          </w:p>
        </w:tc>
      </w:tr>
      <w:tr w:rsidR="001E41F3" w14:paraId="38EDA96A" w14:textId="77777777" w:rsidTr="00547111">
        <w:tc>
          <w:tcPr>
            <w:tcW w:w="2694" w:type="dxa"/>
            <w:gridSpan w:val="2"/>
            <w:tcBorders>
              <w:top w:val="single" w:sz="4" w:space="0" w:color="auto"/>
              <w:left w:val="single" w:sz="4" w:space="0" w:color="auto"/>
            </w:tcBorders>
          </w:tcPr>
          <w:p w14:paraId="73B2738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69765" w14:textId="0B312D69" w:rsidR="00A228C6" w:rsidRDefault="00A047A3" w:rsidP="00A047A3">
            <w:pPr>
              <w:rPr>
                <w:noProof/>
              </w:rPr>
            </w:pPr>
            <w:r>
              <w:rPr>
                <w:noProof/>
              </w:rPr>
              <w:t>As per existing text in TS 23.501,</w:t>
            </w:r>
            <w:r w:rsidR="008F17A0">
              <w:t xml:space="preserve"> </w:t>
            </w:r>
            <w:r w:rsidR="008F17A0" w:rsidRPr="008F17A0">
              <w:rPr>
                <w:noProof/>
              </w:rPr>
              <w:t>the SMF determines the transport level packet marking value (e.g. the DSCP in the outer IP header) based on the 5QI, the Priority Level (if explicitly signalled) and optionally, the ARP priority level, and provides the transport level packet marking value to the UPF for use in the DL.</w:t>
            </w:r>
            <w:r>
              <w:rPr>
                <w:noProof/>
              </w:rPr>
              <w:t xml:space="preserve"> </w:t>
            </w:r>
          </w:p>
          <w:p w14:paraId="78A7BBE1" w14:textId="42840404" w:rsidR="008F17A0" w:rsidRDefault="008F17A0" w:rsidP="00A047A3">
            <w:pPr>
              <w:rPr>
                <w:noProof/>
              </w:rPr>
            </w:pPr>
            <w:r>
              <w:rPr>
                <w:noProof/>
              </w:rPr>
              <w:t xml:space="preserve">While </w:t>
            </w:r>
            <w:r w:rsidR="00687E77">
              <w:rPr>
                <w:noProof/>
              </w:rPr>
              <w:t>above statement</w:t>
            </w:r>
            <w:r>
              <w:rPr>
                <w:noProof/>
              </w:rPr>
              <w:t xml:space="preserve"> is correct for the DL, TS 23.501 also states:</w:t>
            </w:r>
          </w:p>
          <w:p w14:paraId="4CAF7A61" w14:textId="77777777" w:rsidR="008F17A0" w:rsidRPr="009E0DE1" w:rsidRDefault="008F17A0" w:rsidP="008F17A0">
            <w:r w:rsidRPr="009E0DE1">
              <w:t>When applicable, the SMF provides the following information to the (R)AN:</w:t>
            </w:r>
          </w:p>
          <w:p w14:paraId="02F6C4BE" w14:textId="77777777" w:rsidR="008F17A0" w:rsidRPr="009E0DE1" w:rsidRDefault="008F17A0" w:rsidP="008F17A0">
            <w:pPr>
              <w:pStyle w:val="B1"/>
            </w:pPr>
            <w:r w:rsidRPr="009E0DE1">
              <w:t>-</w:t>
            </w:r>
            <w:r w:rsidRPr="009E0DE1">
              <w:tab/>
              <w:t>QFI;</w:t>
            </w:r>
          </w:p>
          <w:p w14:paraId="4FE656E8" w14:textId="77777777" w:rsidR="008F17A0" w:rsidRPr="009E0DE1" w:rsidRDefault="008F17A0" w:rsidP="008F17A0">
            <w:pPr>
              <w:pStyle w:val="B1"/>
            </w:pPr>
            <w:r w:rsidRPr="009E0DE1">
              <w:t>-</w:t>
            </w:r>
            <w:r w:rsidRPr="009E0DE1">
              <w:tab/>
              <w:t>QoS profile;</w:t>
            </w:r>
          </w:p>
          <w:p w14:paraId="770466D2" w14:textId="52A0F0BA" w:rsidR="008F17A0" w:rsidRDefault="008F17A0" w:rsidP="008F17A0">
            <w:pPr>
              <w:pStyle w:val="B1"/>
              <w:rPr>
                <w:noProof/>
              </w:rPr>
            </w:pPr>
            <w:r w:rsidRPr="009E0DE1">
              <w:t>-</w:t>
            </w:r>
            <w:r w:rsidRPr="009E0DE1">
              <w:tab/>
              <w:t>optionally, a transport level packet marking value (e.g. the DSCP value of the outer IP header over N3 tunnel) for the UL traffic.</w:t>
            </w:r>
          </w:p>
          <w:p w14:paraId="00F79190" w14:textId="232E5ECF" w:rsidR="00A228C6" w:rsidRPr="008F17A0" w:rsidRDefault="008F17A0" w:rsidP="008F17A0">
            <w:pPr>
              <w:rPr>
                <w:color w:val="000000"/>
              </w:rPr>
            </w:pPr>
            <w:r w:rsidRPr="008F17A0">
              <w:rPr>
                <w:noProof/>
              </w:rPr>
              <w:t>(R)AN performs transport level packet marking in the UL on a per QoS Flow basis with a transport level packet marking value that is determined based on the 5QI, the Priority Level (if explicitly signalled) and the ARP priority level of the associated QoS Flow. When applicable, (R)AN uses the transport level packet marking value (e.g. the DSCP value) if it is provided by the SMF during the PDU Session Establishment/Modification.</w:t>
            </w:r>
            <w:r w:rsidR="00A047A3">
              <w:rPr>
                <w:noProof/>
              </w:rPr>
              <w:t xml:space="preserve">  </w:t>
            </w:r>
          </w:p>
          <w:p w14:paraId="562A1D58" w14:textId="12D142AD" w:rsidR="00BF468E" w:rsidRPr="00A228C6" w:rsidRDefault="00D04A06" w:rsidP="00A228C6">
            <w:pPr>
              <w:rPr>
                <w:noProof/>
              </w:rPr>
            </w:pPr>
            <w:r>
              <w:rPr>
                <w:noProof/>
              </w:rPr>
              <w:t>Based on the above, the (R)AN can</w:t>
            </w:r>
            <w:r w:rsidR="00A047A3">
              <w:rPr>
                <w:noProof/>
              </w:rPr>
              <w:t xml:space="preserve"> </w:t>
            </w:r>
            <w:r w:rsidR="00BF468E" w:rsidRPr="00A228C6">
              <w:rPr>
                <w:noProof/>
              </w:rPr>
              <w:t xml:space="preserve"> </w:t>
            </w:r>
          </w:p>
          <w:p w14:paraId="49E530D2" w14:textId="77777777" w:rsidR="00D04A06" w:rsidRPr="00D04A06" w:rsidRDefault="00D04A06" w:rsidP="00D04A06">
            <w:pPr>
              <w:numPr>
                <w:ilvl w:val="0"/>
                <w:numId w:val="1"/>
              </w:numPr>
              <w:spacing w:after="0"/>
              <w:rPr>
                <w:color w:val="000000"/>
              </w:rPr>
            </w:pPr>
            <w:r w:rsidRPr="00D04A06">
              <w:rPr>
                <w:color w:val="000000"/>
              </w:rPr>
              <w:t>determine the transport level packet marking value based on the 5QI, the Priority Level (if explicitly signalled) and the ARP priority level of the associated QoS Flow, or</w:t>
            </w:r>
          </w:p>
          <w:p w14:paraId="540D32A3" w14:textId="6C5A28AC" w:rsidR="00A228C6" w:rsidRPr="00A228C6" w:rsidRDefault="00D04A06" w:rsidP="00D04A06">
            <w:pPr>
              <w:numPr>
                <w:ilvl w:val="0"/>
                <w:numId w:val="1"/>
              </w:numPr>
              <w:spacing w:after="0"/>
              <w:rPr>
                <w:color w:val="000000"/>
              </w:rPr>
            </w:pPr>
            <w:r>
              <w:rPr>
                <w:color w:val="000000"/>
              </w:rPr>
              <w:t>W</w:t>
            </w:r>
            <w:r w:rsidRPr="00D04A06">
              <w:rPr>
                <w:color w:val="000000"/>
              </w:rPr>
              <w:t>hen applicable, (R)AN can use the transport level packet marking value (e.g. the DSCP value) if it is provided by the SMF during the PDU Session Establishment/Modification.</w:t>
            </w:r>
          </w:p>
          <w:p w14:paraId="7B9CA746" w14:textId="33F08354" w:rsidR="00D90764" w:rsidRDefault="00D04A06" w:rsidP="00A228C6">
            <w:pPr>
              <w:spacing w:before="120"/>
              <w:rPr>
                <w:color w:val="000000"/>
              </w:rPr>
            </w:pPr>
            <w:r w:rsidRPr="00D04A06">
              <w:rPr>
                <w:color w:val="000000"/>
              </w:rPr>
              <w:lastRenderedPageBreak/>
              <w:t>However, SA2 observed that the transport level packet marking value does not exist in NG</w:t>
            </w:r>
            <w:r w:rsidR="009A5627">
              <w:rPr>
                <w:color w:val="000000"/>
              </w:rPr>
              <w:t>-</w:t>
            </w:r>
            <w:r w:rsidRPr="00D04A06">
              <w:rPr>
                <w:color w:val="000000"/>
              </w:rPr>
              <w:t>AP</w:t>
            </w:r>
            <w:r>
              <w:rPr>
                <w:color w:val="000000"/>
              </w:rPr>
              <w:t xml:space="preserve">. During SA2#131 S2-1901687 proposed to delete </w:t>
            </w:r>
            <w:r w:rsidR="008F17A0">
              <w:rPr>
                <w:color w:val="000000"/>
              </w:rPr>
              <w:t xml:space="preserve">corresponding description that allows transfer of </w:t>
            </w:r>
            <w:r w:rsidRPr="00D04A06">
              <w:rPr>
                <w:color w:val="000000"/>
              </w:rPr>
              <w:t xml:space="preserve">transport level packet marking </w:t>
            </w:r>
            <w:r w:rsidR="00687E77">
              <w:rPr>
                <w:color w:val="000000"/>
              </w:rPr>
              <w:t>value</w:t>
            </w:r>
            <w:r w:rsidRPr="00D04A06">
              <w:rPr>
                <w:color w:val="000000"/>
              </w:rPr>
              <w:t xml:space="preserve"> by the SMF</w:t>
            </w:r>
            <w:r w:rsidR="00011F68">
              <w:rPr>
                <w:color w:val="000000"/>
              </w:rPr>
              <w:t xml:space="preserve"> to the (R)AN to</w:t>
            </w:r>
            <w:r>
              <w:rPr>
                <w:color w:val="000000"/>
              </w:rPr>
              <w:t xml:space="preserve"> align with stage 3. However, after discussion, it was decided to retain the</w:t>
            </w:r>
            <w:r w:rsidR="00011F68">
              <w:rPr>
                <w:color w:val="000000"/>
              </w:rPr>
              <w:t>se</w:t>
            </w:r>
            <w:r>
              <w:rPr>
                <w:color w:val="000000"/>
              </w:rPr>
              <w:t xml:space="preserve"> </w:t>
            </w:r>
            <w:r w:rsidR="00011F68">
              <w:rPr>
                <w:color w:val="000000"/>
              </w:rPr>
              <w:t>description</w:t>
            </w:r>
            <w:r>
              <w:rPr>
                <w:color w:val="000000"/>
              </w:rPr>
              <w:t xml:space="preserve"> and send an LS (S2-190</w:t>
            </w:r>
            <w:r w:rsidR="00D90764">
              <w:rPr>
                <w:color w:val="000000"/>
              </w:rPr>
              <w:t>2800) to RAN WG</w:t>
            </w:r>
            <w:r w:rsidR="00895E6A">
              <w:rPr>
                <w:color w:val="000000"/>
              </w:rPr>
              <w:t>3</w:t>
            </w:r>
            <w:r w:rsidR="00D90764">
              <w:rPr>
                <w:color w:val="000000"/>
              </w:rPr>
              <w:t xml:space="preserve"> asking </w:t>
            </w:r>
            <w:r w:rsidR="00746791">
              <w:rPr>
                <w:color w:val="000000"/>
              </w:rPr>
              <w:t>“</w:t>
            </w:r>
            <w:r w:rsidR="00746791" w:rsidRPr="00D04A06">
              <w:rPr>
                <w:color w:val="000000"/>
              </w:rPr>
              <w:t>Will RAN3 be specifying this parameter in NG</w:t>
            </w:r>
            <w:r w:rsidR="009A5627">
              <w:rPr>
                <w:color w:val="000000"/>
              </w:rPr>
              <w:t>-</w:t>
            </w:r>
            <w:r w:rsidR="00746791" w:rsidRPr="00D04A06">
              <w:rPr>
                <w:color w:val="000000"/>
              </w:rPr>
              <w:t>AP in Rel-15? If so, SA2 will retain this text. If not, SA2 will remove the corresponding description.</w:t>
            </w:r>
            <w:r w:rsidR="00746791">
              <w:rPr>
                <w:color w:val="000000"/>
              </w:rPr>
              <w:t>”</w:t>
            </w:r>
          </w:p>
          <w:p w14:paraId="43BFFDC8" w14:textId="10F03F5B" w:rsidR="00D90764" w:rsidRDefault="00D90764" w:rsidP="00D04A06">
            <w:pPr>
              <w:rPr>
                <w:color w:val="000000"/>
              </w:rPr>
            </w:pPr>
            <w:r>
              <w:rPr>
                <w:color w:val="000000"/>
              </w:rPr>
              <w:t xml:space="preserve">In the Reply LS </w:t>
            </w:r>
            <w:r w:rsidR="009726B3">
              <w:rPr>
                <w:color w:val="000000"/>
              </w:rPr>
              <w:t xml:space="preserve">(S2-1904890/R3-191988) </w:t>
            </w:r>
            <w:r>
              <w:rPr>
                <w:color w:val="000000"/>
              </w:rPr>
              <w:t>from RAN3, they stated the following:</w:t>
            </w:r>
          </w:p>
          <w:p w14:paraId="6A4EB719" w14:textId="28BB04E4" w:rsidR="00D90764" w:rsidRDefault="00D90764" w:rsidP="00D04A06">
            <w:pPr>
              <w:rPr>
                <w:color w:val="000000"/>
              </w:rPr>
            </w:pPr>
            <w:r>
              <w:rPr>
                <w:color w:val="000000"/>
              </w:rPr>
              <w:t>“</w:t>
            </w:r>
            <w:r w:rsidRPr="00D90764">
              <w:rPr>
                <w:color w:val="000000"/>
              </w:rPr>
              <w:t>RAN3 has discussed and does not see the need for the signalled transport level packet marking values for packet marking for the UL traffic. Hence RAN3 will not specify this parameter in Rel-15 specifications.</w:t>
            </w:r>
            <w:r>
              <w:rPr>
                <w:color w:val="000000"/>
              </w:rPr>
              <w:t>”</w:t>
            </w:r>
            <w:r w:rsidRPr="00D90764">
              <w:rPr>
                <w:color w:val="000000"/>
              </w:rPr>
              <w:t xml:space="preserve">    </w:t>
            </w:r>
          </w:p>
          <w:p w14:paraId="20069E25" w14:textId="52039CD2" w:rsidR="00232A67" w:rsidRPr="00687E77" w:rsidRDefault="00895E6A" w:rsidP="00011F68">
            <w:pPr>
              <w:rPr>
                <w:color w:val="000000"/>
              </w:rPr>
            </w:pPr>
            <w:r>
              <w:rPr>
                <w:color w:val="000000"/>
              </w:rPr>
              <w:t>Based on the reply LS</w:t>
            </w:r>
            <w:r w:rsidR="00011F68">
              <w:rPr>
                <w:color w:val="000000"/>
              </w:rPr>
              <w:t>,</w:t>
            </w:r>
            <w:r>
              <w:rPr>
                <w:color w:val="000000"/>
              </w:rPr>
              <w:t xml:space="preserve"> </w:t>
            </w:r>
            <w:r w:rsidR="00746791">
              <w:rPr>
                <w:color w:val="000000"/>
              </w:rPr>
              <w:t>NG</w:t>
            </w:r>
            <w:r w:rsidR="009A5627">
              <w:rPr>
                <w:color w:val="000000"/>
              </w:rPr>
              <w:t>-</w:t>
            </w:r>
            <w:r w:rsidR="00746791">
              <w:rPr>
                <w:color w:val="000000"/>
              </w:rPr>
              <w:t>AP does not</w:t>
            </w:r>
            <w:r w:rsidR="009A5627">
              <w:rPr>
                <w:color w:val="000000"/>
              </w:rPr>
              <w:t xml:space="preserve"> support the SMF including the t</w:t>
            </w:r>
            <w:r w:rsidR="00746791">
              <w:rPr>
                <w:color w:val="000000"/>
              </w:rPr>
              <w:t>ransport</w:t>
            </w:r>
            <w:r w:rsidR="009A5627">
              <w:rPr>
                <w:color w:val="000000"/>
              </w:rPr>
              <w:t xml:space="preserve"> level p</w:t>
            </w:r>
            <w:r w:rsidR="00746791">
              <w:rPr>
                <w:color w:val="000000"/>
              </w:rPr>
              <w:t>acket marking values</w:t>
            </w:r>
            <w:r w:rsidR="00687E77">
              <w:rPr>
                <w:color w:val="000000"/>
              </w:rPr>
              <w:t xml:space="preserve"> in Rel-15</w:t>
            </w:r>
            <w:r w:rsidR="00746791">
              <w:rPr>
                <w:color w:val="000000"/>
              </w:rPr>
              <w:t xml:space="preserve">, </w:t>
            </w:r>
            <w:r>
              <w:rPr>
                <w:color w:val="000000"/>
              </w:rPr>
              <w:t xml:space="preserve">and therefore </w:t>
            </w:r>
            <w:r w:rsidR="00746791">
              <w:rPr>
                <w:color w:val="000000"/>
              </w:rPr>
              <w:t xml:space="preserve">the presence of </w:t>
            </w:r>
            <w:r w:rsidR="00011F68">
              <w:rPr>
                <w:color w:val="000000"/>
              </w:rPr>
              <w:t xml:space="preserve">corresponding description that allows transfer of </w:t>
            </w:r>
            <w:r w:rsidR="00011F68" w:rsidRPr="00D04A06">
              <w:rPr>
                <w:color w:val="000000"/>
              </w:rPr>
              <w:t>transport level packet marking value</w:t>
            </w:r>
            <w:r w:rsidR="00011F68">
              <w:rPr>
                <w:color w:val="000000"/>
              </w:rPr>
              <w:t>s</w:t>
            </w:r>
            <w:r w:rsidR="00011F68" w:rsidRPr="00D04A06">
              <w:rPr>
                <w:color w:val="000000"/>
              </w:rPr>
              <w:t xml:space="preserve"> by the SMF</w:t>
            </w:r>
            <w:r w:rsidR="00011F68">
              <w:rPr>
                <w:color w:val="000000"/>
              </w:rPr>
              <w:t xml:space="preserve"> to the (R)AN </w:t>
            </w:r>
            <w:r>
              <w:rPr>
                <w:color w:val="000000"/>
              </w:rPr>
              <w:t>i</w:t>
            </w:r>
            <w:r w:rsidR="00746791">
              <w:rPr>
                <w:color w:val="000000"/>
              </w:rPr>
              <w:t xml:space="preserve">s incorrect and not aligned with RAN specifications. </w:t>
            </w:r>
          </w:p>
        </w:tc>
      </w:tr>
      <w:tr w:rsidR="001E41F3" w14:paraId="533CD85B" w14:textId="77777777" w:rsidTr="00547111">
        <w:tc>
          <w:tcPr>
            <w:tcW w:w="2694" w:type="dxa"/>
            <w:gridSpan w:val="2"/>
            <w:tcBorders>
              <w:left w:val="single" w:sz="4" w:space="0" w:color="auto"/>
            </w:tcBorders>
          </w:tcPr>
          <w:p w14:paraId="10891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0259D3" w14:textId="77777777" w:rsidR="001E41F3" w:rsidRDefault="001E41F3">
            <w:pPr>
              <w:pStyle w:val="CRCoverPage"/>
              <w:spacing w:after="0"/>
              <w:rPr>
                <w:noProof/>
                <w:sz w:val="8"/>
                <w:szCs w:val="8"/>
              </w:rPr>
            </w:pPr>
          </w:p>
        </w:tc>
      </w:tr>
      <w:tr w:rsidR="001E41F3" w14:paraId="1BFB1C77" w14:textId="77777777" w:rsidTr="00547111">
        <w:tc>
          <w:tcPr>
            <w:tcW w:w="2694" w:type="dxa"/>
            <w:gridSpan w:val="2"/>
            <w:tcBorders>
              <w:left w:val="single" w:sz="4" w:space="0" w:color="auto"/>
            </w:tcBorders>
          </w:tcPr>
          <w:p w14:paraId="6044F9B1" w14:textId="77777777" w:rsidR="001E41F3" w:rsidRDefault="001E41F3">
            <w:pPr>
              <w:pStyle w:val="CRCoverPage"/>
              <w:tabs>
                <w:tab w:val="right" w:pos="2184"/>
              </w:tabs>
              <w:spacing w:after="0"/>
              <w:rPr>
                <w:b/>
                <w:i/>
                <w:noProof/>
              </w:rPr>
            </w:pPr>
            <w:bookmarkStart w:id="5" w:name="_Hlk529455888"/>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2BE4F3" w14:textId="00AAFDB5" w:rsidR="001E41F3" w:rsidRDefault="00895E6A" w:rsidP="00895E6A">
            <w:pPr>
              <w:pStyle w:val="CRCoverPage"/>
              <w:spacing w:after="0"/>
              <w:rPr>
                <w:noProof/>
              </w:rPr>
            </w:pPr>
            <w:r>
              <w:rPr>
                <w:rFonts w:ascii="Times New Roman" w:hAnsi="Times New Roman"/>
                <w:color w:val="000000"/>
              </w:rPr>
              <w:t xml:space="preserve">Deleted the description that allows the SMF to provide </w:t>
            </w:r>
            <w:r w:rsidR="00011F68">
              <w:rPr>
                <w:rFonts w:ascii="Times New Roman" w:hAnsi="Times New Roman"/>
                <w:color w:val="000000"/>
              </w:rPr>
              <w:t>transport level p</w:t>
            </w:r>
            <w:r>
              <w:rPr>
                <w:rFonts w:ascii="Times New Roman" w:hAnsi="Times New Roman"/>
                <w:color w:val="000000"/>
              </w:rPr>
              <w:t>acket marking values to the (R)AN</w:t>
            </w:r>
          </w:p>
        </w:tc>
      </w:tr>
      <w:bookmarkEnd w:id="5"/>
      <w:tr w:rsidR="001E41F3" w14:paraId="14F04FF3" w14:textId="77777777" w:rsidTr="00547111">
        <w:tc>
          <w:tcPr>
            <w:tcW w:w="2694" w:type="dxa"/>
            <w:gridSpan w:val="2"/>
            <w:tcBorders>
              <w:left w:val="single" w:sz="4" w:space="0" w:color="auto"/>
            </w:tcBorders>
          </w:tcPr>
          <w:p w14:paraId="0B7FC1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1EA016" w14:textId="77777777" w:rsidR="001E41F3" w:rsidRDefault="001E41F3">
            <w:pPr>
              <w:pStyle w:val="CRCoverPage"/>
              <w:spacing w:after="0"/>
              <w:rPr>
                <w:noProof/>
                <w:sz w:val="8"/>
                <w:szCs w:val="8"/>
              </w:rPr>
            </w:pPr>
          </w:p>
        </w:tc>
      </w:tr>
      <w:tr w:rsidR="001E41F3" w14:paraId="3D3A4C22" w14:textId="77777777" w:rsidTr="00547111">
        <w:tc>
          <w:tcPr>
            <w:tcW w:w="2694" w:type="dxa"/>
            <w:gridSpan w:val="2"/>
            <w:tcBorders>
              <w:left w:val="single" w:sz="4" w:space="0" w:color="auto"/>
              <w:bottom w:val="single" w:sz="4" w:space="0" w:color="auto"/>
            </w:tcBorders>
          </w:tcPr>
          <w:p w14:paraId="6237DC9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6795B" w14:textId="0B8A9E7A" w:rsidR="001E41F3" w:rsidRDefault="00895E6A" w:rsidP="008D59FD">
            <w:pPr>
              <w:pStyle w:val="CRCoverPage"/>
              <w:spacing w:after="0"/>
              <w:rPr>
                <w:noProof/>
              </w:rPr>
            </w:pPr>
            <w:r>
              <w:rPr>
                <w:rFonts w:ascii="Times New Roman" w:hAnsi="Times New Roman"/>
                <w:color w:val="000000"/>
              </w:rPr>
              <w:t>Incorrect specifications and misalignment with (R)AN</w:t>
            </w:r>
            <w:r w:rsidR="008D59FD">
              <w:rPr>
                <w:rFonts w:ascii="Times New Roman" w:hAnsi="Times New Roman"/>
                <w:color w:val="000000"/>
              </w:rPr>
              <w:t>.</w:t>
            </w:r>
          </w:p>
        </w:tc>
      </w:tr>
      <w:bookmarkEnd w:id="3"/>
      <w:tr w:rsidR="001E41F3" w14:paraId="5BA13EE6" w14:textId="77777777" w:rsidTr="00547111">
        <w:tc>
          <w:tcPr>
            <w:tcW w:w="2694" w:type="dxa"/>
            <w:gridSpan w:val="2"/>
          </w:tcPr>
          <w:p w14:paraId="00879769" w14:textId="77777777" w:rsidR="001E41F3" w:rsidRDefault="001E41F3">
            <w:pPr>
              <w:pStyle w:val="CRCoverPage"/>
              <w:spacing w:after="0"/>
              <w:rPr>
                <w:b/>
                <w:i/>
                <w:noProof/>
                <w:sz w:val="8"/>
                <w:szCs w:val="8"/>
              </w:rPr>
            </w:pPr>
          </w:p>
        </w:tc>
        <w:tc>
          <w:tcPr>
            <w:tcW w:w="6946" w:type="dxa"/>
            <w:gridSpan w:val="9"/>
          </w:tcPr>
          <w:p w14:paraId="6CC84F90" w14:textId="77777777" w:rsidR="001E41F3" w:rsidRDefault="001E41F3">
            <w:pPr>
              <w:pStyle w:val="CRCoverPage"/>
              <w:spacing w:after="0"/>
              <w:rPr>
                <w:noProof/>
                <w:sz w:val="8"/>
                <w:szCs w:val="8"/>
              </w:rPr>
            </w:pPr>
          </w:p>
        </w:tc>
      </w:tr>
      <w:tr w:rsidR="001E41F3" w14:paraId="1D126D06" w14:textId="77777777" w:rsidTr="00547111">
        <w:tc>
          <w:tcPr>
            <w:tcW w:w="2694" w:type="dxa"/>
            <w:gridSpan w:val="2"/>
            <w:tcBorders>
              <w:top w:val="single" w:sz="4" w:space="0" w:color="auto"/>
              <w:left w:val="single" w:sz="4" w:space="0" w:color="auto"/>
            </w:tcBorders>
          </w:tcPr>
          <w:p w14:paraId="53F6DF0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D7422C" w14:textId="505E2C82" w:rsidR="001E41F3" w:rsidRDefault="00BB23D1">
            <w:pPr>
              <w:pStyle w:val="CRCoverPage"/>
              <w:spacing w:after="0"/>
              <w:ind w:left="100"/>
              <w:rPr>
                <w:noProof/>
              </w:rPr>
            </w:pPr>
            <w:r>
              <w:rPr>
                <w:noProof/>
              </w:rPr>
              <w:t>5.7.1.5,  5.7.1.7</w:t>
            </w:r>
          </w:p>
        </w:tc>
      </w:tr>
      <w:tr w:rsidR="001E41F3" w14:paraId="437431F7" w14:textId="77777777" w:rsidTr="00547111">
        <w:tc>
          <w:tcPr>
            <w:tcW w:w="2694" w:type="dxa"/>
            <w:gridSpan w:val="2"/>
            <w:tcBorders>
              <w:left w:val="single" w:sz="4" w:space="0" w:color="auto"/>
            </w:tcBorders>
          </w:tcPr>
          <w:p w14:paraId="66ED4D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B99ACB" w14:textId="77777777" w:rsidR="001E41F3" w:rsidRDefault="001E41F3">
            <w:pPr>
              <w:pStyle w:val="CRCoverPage"/>
              <w:spacing w:after="0"/>
              <w:rPr>
                <w:noProof/>
                <w:sz w:val="8"/>
                <w:szCs w:val="8"/>
              </w:rPr>
            </w:pPr>
          </w:p>
        </w:tc>
      </w:tr>
      <w:tr w:rsidR="001E41F3" w14:paraId="09300A50" w14:textId="77777777" w:rsidTr="00547111">
        <w:tc>
          <w:tcPr>
            <w:tcW w:w="2694" w:type="dxa"/>
            <w:gridSpan w:val="2"/>
            <w:tcBorders>
              <w:left w:val="single" w:sz="4" w:space="0" w:color="auto"/>
            </w:tcBorders>
          </w:tcPr>
          <w:p w14:paraId="5BADB0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66E9D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60252" w14:textId="77777777" w:rsidR="001E41F3" w:rsidRDefault="001E41F3">
            <w:pPr>
              <w:pStyle w:val="CRCoverPage"/>
              <w:spacing w:after="0"/>
              <w:jc w:val="center"/>
              <w:rPr>
                <w:b/>
                <w:caps/>
                <w:noProof/>
              </w:rPr>
            </w:pPr>
            <w:r>
              <w:rPr>
                <w:b/>
                <w:caps/>
                <w:noProof/>
              </w:rPr>
              <w:t>N</w:t>
            </w:r>
          </w:p>
        </w:tc>
        <w:tc>
          <w:tcPr>
            <w:tcW w:w="2977" w:type="dxa"/>
            <w:gridSpan w:val="4"/>
          </w:tcPr>
          <w:p w14:paraId="5133F1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3F8E3" w14:textId="77777777" w:rsidR="001E41F3" w:rsidRDefault="001E41F3">
            <w:pPr>
              <w:pStyle w:val="CRCoverPage"/>
              <w:spacing w:after="0"/>
              <w:ind w:left="99"/>
              <w:rPr>
                <w:noProof/>
              </w:rPr>
            </w:pPr>
          </w:p>
        </w:tc>
      </w:tr>
      <w:tr w:rsidR="001E41F3" w14:paraId="06CBDF1B" w14:textId="77777777" w:rsidTr="00547111">
        <w:tc>
          <w:tcPr>
            <w:tcW w:w="2694" w:type="dxa"/>
            <w:gridSpan w:val="2"/>
            <w:tcBorders>
              <w:left w:val="single" w:sz="4" w:space="0" w:color="auto"/>
            </w:tcBorders>
          </w:tcPr>
          <w:p w14:paraId="13085D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F6F6EC" w14:textId="53DEFAE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BA144" w14:textId="4DBC8249" w:rsidR="001E41F3" w:rsidRDefault="0049388F">
            <w:pPr>
              <w:pStyle w:val="CRCoverPage"/>
              <w:spacing w:after="0"/>
              <w:jc w:val="center"/>
              <w:rPr>
                <w:b/>
                <w:caps/>
                <w:noProof/>
              </w:rPr>
            </w:pPr>
            <w:r>
              <w:rPr>
                <w:b/>
                <w:caps/>
                <w:noProof/>
              </w:rPr>
              <w:t>X</w:t>
            </w:r>
          </w:p>
        </w:tc>
        <w:tc>
          <w:tcPr>
            <w:tcW w:w="2977" w:type="dxa"/>
            <w:gridSpan w:val="4"/>
          </w:tcPr>
          <w:p w14:paraId="171665E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500B3C" w14:textId="77777777" w:rsidR="001E41F3" w:rsidRDefault="00145D43">
            <w:pPr>
              <w:pStyle w:val="CRCoverPage"/>
              <w:spacing w:after="0"/>
              <w:ind w:left="99"/>
              <w:rPr>
                <w:noProof/>
              </w:rPr>
            </w:pPr>
            <w:r>
              <w:rPr>
                <w:noProof/>
              </w:rPr>
              <w:t xml:space="preserve">TS/TR ... CR ... </w:t>
            </w:r>
          </w:p>
        </w:tc>
      </w:tr>
      <w:tr w:rsidR="001E41F3" w14:paraId="2EF73F9E" w14:textId="77777777" w:rsidTr="00547111">
        <w:tc>
          <w:tcPr>
            <w:tcW w:w="2694" w:type="dxa"/>
            <w:gridSpan w:val="2"/>
            <w:tcBorders>
              <w:left w:val="single" w:sz="4" w:space="0" w:color="auto"/>
            </w:tcBorders>
          </w:tcPr>
          <w:p w14:paraId="563ACE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0827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2BB2" w14:textId="51331819" w:rsidR="001E41F3" w:rsidRDefault="00712D2B">
            <w:pPr>
              <w:pStyle w:val="CRCoverPage"/>
              <w:spacing w:after="0"/>
              <w:jc w:val="center"/>
              <w:rPr>
                <w:b/>
                <w:caps/>
                <w:noProof/>
              </w:rPr>
            </w:pPr>
            <w:r>
              <w:rPr>
                <w:b/>
                <w:caps/>
                <w:noProof/>
              </w:rPr>
              <w:t>X</w:t>
            </w:r>
          </w:p>
        </w:tc>
        <w:tc>
          <w:tcPr>
            <w:tcW w:w="2977" w:type="dxa"/>
            <w:gridSpan w:val="4"/>
          </w:tcPr>
          <w:p w14:paraId="0AF92F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9EE656" w14:textId="77777777" w:rsidR="001E41F3" w:rsidRDefault="00145D43">
            <w:pPr>
              <w:pStyle w:val="CRCoverPage"/>
              <w:spacing w:after="0"/>
              <w:ind w:left="99"/>
              <w:rPr>
                <w:noProof/>
              </w:rPr>
            </w:pPr>
            <w:r>
              <w:rPr>
                <w:noProof/>
              </w:rPr>
              <w:t xml:space="preserve">TS/TR ... CR ... </w:t>
            </w:r>
          </w:p>
        </w:tc>
      </w:tr>
      <w:tr w:rsidR="001E41F3" w14:paraId="5D7C95AA" w14:textId="77777777" w:rsidTr="00547111">
        <w:tc>
          <w:tcPr>
            <w:tcW w:w="2694" w:type="dxa"/>
            <w:gridSpan w:val="2"/>
            <w:tcBorders>
              <w:left w:val="single" w:sz="4" w:space="0" w:color="auto"/>
            </w:tcBorders>
          </w:tcPr>
          <w:p w14:paraId="5E506A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02B8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D2BFC" w14:textId="30304CA7" w:rsidR="001E41F3" w:rsidRDefault="00712D2B">
            <w:pPr>
              <w:pStyle w:val="CRCoverPage"/>
              <w:spacing w:after="0"/>
              <w:jc w:val="center"/>
              <w:rPr>
                <w:b/>
                <w:caps/>
                <w:noProof/>
              </w:rPr>
            </w:pPr>
            <w:r>
              <w:rPr>
                <w:b/>
                <w:caps/>
                <w:noProof/>
              </w:rPr>
              <w:t>X</w:t>
            </w:r>
          </w:p>
        </w:tc>
        <w:tc>
          <w:tcPr>
            <w:tcW w:w="2977" w:type="dxa"/>
            <w:gridSpan w:val="4"/>
          </w:tcPr>
          <w:p w14:paraId="666D5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97E6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BC4131" w14:textId="77777777" w:rsidTr="00547111">
        <w:tc>
          <w:tcPr>
            <w:tcW w:w="2694" w:type="dxa"/>
            <w:gridSpan w:val="2"/>
            <w:tcBorders>
              <w:left w:val="single" w:sz="4" w:space="0" w:color="auto"/>
            </w:tcBorders>
          </w:tcPr>
          <w:p w14:paraId="0F8677E6" w14:textId="77777777" w:rsidR="001E41F3" w:rsidRDefault="001E41F3">
            <w:pPr>
              <w:pStyle w:val="CRCoverPage"/>
              <w:spacing w:after="0"/>
              <w:rPr>
                <w:b/>
                <w:i/>
                <w:noProof/>
              </w:rPr>
            </w:pPr>
          </w:p>
        </w:tc>
        <w:tc>
          <w:tcPr>
            <w:tcW w:w="6946" w:type="dxa"/>
            <w:gridSpan w:val="9"/>
            <w:tcBorders>
              <w:right w:val="single" w:sz="4" w:space="0" w:color="auto"/>
            </w:tcBorders>
          </w:tcPr>
          <w:p w14:paraId="34B25D91" w14:textId="77777777" w:rsidR="001E41F3" w:rsidRDefault="001E41F3">
            <w:pPr>
              <w:pStyle w:val="CRCoverPage"/>
              <w:spacing w:after="0"/>
              <w:rPr>
                <w:noProof/>
              </w:rPr>
            </w:pPr>
          </w:p>
        </w:tc>
      </w:tr>
      <w:tr w:rsidR="001E41F3" w14:paraId="0507C289" w14:textId="77777777" w:rsidTr="00547111">
        <w:tc>
          <w:tcPr>
            <w:tcW w:w="2694" w:type="dxa"/>
            <w:gridSpan w:val="2"/>
            <w:tcBorders>
              <w:left w:val="single" w:sz="4" w:space="0" w:color="auto"/>
              <w:bottom w:val="single" w:sz="4" w:space="0" w:color="auto"/>
            </w:tcBorders>
          </w:tcPr>
          <w:p w14:paraId="061DD38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812D8" w14:textId="77777777" w:rsidR="001E41F3" w:rsidRDefault="001E41F3">
            <w:pPr>
              <w:pStyle w:val="CRCoverPage"/>
              <w:spacing w:after="0"/>
              <w:ind w:left="100"/>
              <w:rPr>
                <w:noProof/>
              </w:rPr>
            </w:pPr>
          </w:p>
        </w:tc>
      </w:tr>
    </w:tbl>
    <w:p w14:paraId="5224AD9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902194" w14:textId="77777777" w:rsidR="00454E58" w:rsidRDefault="00454E58" w:rsidP="00454E58">
      <w:pPr>
        <w:rPr>
          <w:noProof/>
        </w:rPr>
      </w:pPr>
    </w:p>
    <w:p w14:paraId="7C651B3B" w14:textId="77777777" w:rsidR="00454E58" w:rsidRPr="00232A67" w:rsidRDefault="00454E58" w:rsidP="00454E5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First Change * * *</w:t>
      </w:r>
    </w:p>
    <w:p w14:paraId="389936AC" w14:textId="77777777" w:rsidR="00BB23D1" w:rsidRPr="009E0DE1" w:rsidRDefault="00BB23D1" w:rsidP="00BB23D1">
      <w:pPr>
        <w:pStyle w:val="Heading4"/>
      </w:pPr>
      <w:bookmarkStart w:id="6" w:name="_Toc5026179"/>
      <w:bookmarkStart w:id="7" w:name="_Toc532891664"/>
      <w:r w:rsidRPr="009E0DE1">
        <w:t>5.7.1.5</w:t>
      </w:r>
      <w:r w:rsidRPr="009E0DE1">
        <w:tab/>
        <w:t>QoS Flow mapping</w:t>
      </w:r>
      <w:bookmarkEnd w:id="6"/>
    </w:p>
    <w:p w14:paraId="68D3472A" w14:textId="77777777" w:rsidR="00BB23D1" w:rsidRPr="009E0DE1" w:rsidRDefault="00BB23D1" w:rsidP="00BB23D1">
      <w:pPr>
        <w:rPr>
          <w:lang w:eastAsia="zh-CN"/>
        </w:rPr>
      </w:pPr>
      <w:r w:rsidRPr="009E0DE1">
        <w:t>The SMF performs the binding of SDFs 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rules and other information provided by the PCF.</w:t>
      </w:r>
    </w:p>
    <w:p w14:paraId="0C5DF891" w14:textId="77777777" w:rsidR="00BB23D1" w:rsidRPr="009E0DE1" w:rsidRDefault="00BB23D1" w:rsidP="00BB23D1">
      <w:r w:rsidRPr="009E0DE1">
        <w:t>When applicable, the SMF provides the following information to the (R)AN:</w:t>
      </w:r>
    </w:p>
    <w:p w14:paraId="0C159225" w14:textId="77777777" w:rsidR="00BB23D1" w:rsidRPr="009E0DE1" w:rsidRDefault="00BB23D1" w:rsidP="00BB23D1">
      <w:pPr>
        <w:pStyle w:val="B1"/>
      </w:pPr>
      <w:r w:rsidRPr="009E0DE1">
        <w:t>-</w:t>
      </w:r>
      <w:r w:rsidRPr="009E0DE1">
        <w:tab/>
        <w:t>QFI;</w:t>
      </w:r>
    </w:p>
    <w:p w14:paraId="32944326" w14:textId="650756F3" w:rsidR="00BB23D1" w:rsidRPr="009E0DE1" w:rsidRDefault="00BB23D1" w:rsidP="00BB23D1">
      <w:pPr>
        <w:pStyle w:val="B1"/>
      </w:pPr>
      <w:r w:rsidRPr="009E0DE1">
        <w:t>-</w:t>
      </w:r>
      <w:r w:rsidRPr="009E0DE1">
        <w:tab/>
        <w:t>QoS profile</w:t>
      </w:r>
      <w:ins w:id="8" w:author="Vijay Varma" w:date="2019-05-02T11:05:00Z">
        <w:r w:rsidR="009A5627">
          <w:t>.</w:t>
        </w:r>
      </w:ins>
      <w:del w:id="9" w:author="Vijay Varma" w:date="2019-05-02T11:05:00Z">
        <w:r w:rsidRPr="009E0DE1" w:rsidDel="009A5627">
          <w:delText>;</w:delText>
        </w:r>
      </w:del>
    </w:p>
    <w:p w14:paraId="7CE0DAFF" w14:textId="3377BAD5" w:rsidR="00BB23D1" w:rsidRPr="009E0DE1" w:rsidDel="00BB23D1" w:rsidRDefault="00BB23D1" w:rsidP="00BB23D1">
      <w:pPr>
        <w:pStyle w:val="B1"/>
        <w:rPr>
          <w:del w:id="10" w:author="Vijay Varma" w:date="2019-05-01T16:03:00Z"/>
        </w:rPr>
      </w:pPr>
      <w:del w:id="11" w:author="Vijay Varma" w:date="2019-05-01T16:03:00Z">
        <w:r w:rsidRPr="009E0DE1" w:rsidDel="00BB23D1">
          <w:delText>-</w:delText>
        </w:r>
        <w:r w:rsidRPr="009E0DE1" w:rsidDel="00BB23D1">
          <w:tab/>
          <w:delText>optionally, a transport level packet marking value (e.g. the DSCP value of the outer IP header over N3 tunnel) for the UL traffic.</w:delText>
        </w:r>
      </w:del>
    </w:p>
    <w:p w14:paraId="593E72CE" w14:textId="77777777" w:rsidR="00BB23D1" w:rsidRPr="009E0DE1" w:rsidRDefault="00BB23D1" w:rsidP="00BB23D1">
      <w:r w:rsidRPr="009E0DE1">
        <w:t>The SMF provides the following information to the UPF enabling classification, bandwidth enforcement and marking of User Plane traffic (the details are described in clause 5.8):</w:t>
      </w:r>
    </w:p>
    <w:p w14:paraId="4BC72094" w14:textId="77777777" w:rsidR="00BB23D1" w:rsidRPr="009E0DE1" w:rsidRDefault="00BB23D1" w:rsidP="00BB23D1">
      <w:pPr>
        <w:pStyle w:val="B1"/>
      </w:pPr>
      <w:r w:rsidRPr="009E0DE1">
        <w:t>-</w:t>
      </w:r>
      <w:r w:rsidRPr="009E0DE1">
        <w:tab/>
        <w:t xml:space="preserve">a DL PDR containing the DL </w:t>
      </w:r>
      <w:r w:rsidRPr="001E0058">
        <w:t>part</w:t>
      </w:r>
      <w:r w:rsidRPr="009E0DE1">
        <w:t xml:space="preserve"> of the SDF template and an UL PDR containing the UL </w:t>
      </w:r>
      <w:r w:rsidRPr="001E0058">
        <w:t>part</w:t>
      </w:r>
      <w:r w:rsidRPr="009E0DE1">
        <w:t xml:space="preserve"> of the SDF template;</w:t>
      </w:r>
    </w:p>
    <w:p w14:paraId="31399C24" w14:textId="77777777" w:rsidR="00BB23D1" w:rsidRPr="009E0DE1" w:rsidRDefault="00BB23D1" w:rsidP="00BB23D1">
      <w:pPr>
        <w:pStyle w:val="B1"/>
      </w:pPr>
      <w:r w:rsidRPr="009E0DE1">
        <w:t>-</w:t>
      </w:r>
      <w:r w:rsidRPr="009E0DE1">
        <w:tab/>
        <w:t>the PDR precedence value (see clause 5.7.1.9) for both PDRs is set to the precedence value of the PCC rule;</w:t>
      </w:r>
    </w:p>
    <w:p w14:paraId="0A27EAC5" w14:textId="77777777" w:rsidR="00BB23D1" w:rsidRPr="009E0DE1" w:rsidRDefault="00BB23D1" w:rsidP="00BB23D1">
      <w:pPr>
        <w:pStyle w:val="B1"/>
      </w:pPr>
      <w:r w:rsidRPr="009E0DE1">
        <w:t>-</w:t>
      </w:r>
      <w:r w:rsidRPr="009E0DE1">
        <w:tab/>
        <w:t>QoS related information</w:t>
      </w:r>
      <w:r>
        <w:t xml:space="preserve"> (e.g. MBR for an SDF, GFBR and MFBR for a GBR QoS Flow) as described in clause 5.8.2</w:t>
      </w:r>
      <w:r w:rsidRPr="009E0DE1">
        <w:t>;</w:t>
      </w:r>
    </w:p>
    <w:p w14:paraId="38664B4D" w14:textId="77777777" w:rsidR="00BB23D1" w:rsidRPr="009E0DE1" w:rsidRDefault="00BB23D1" w:rsidP="00BB23D1">
      <w:pPr>
        <w:pStyle w:val="B1"/>
      </w:pPr>
      <w:r w:rsidRPr="009E0DE1">
        <w:t>-</w:t>
      </w:r>
      <w:r w:rsidRPr="009E0DE1">
        <w:tab/>
        <w:t>the corresponding packet marking information (e.g. the QFI, the transport level packet marking value (e.g. the DSCP value of the outer IP header);</w:t>
      </w:r>
    </w:p>
    <w:p w14:paraId="4763AA9B" w14:textId="77777777" w:rsidR="00BB23D1" w:rsidRPr="009E0DE1" w:rsidRDefault="00BB23D1" w:rsidP="00BB23D1">
      <w:pPr>
        <w:pStyle w:val="B1"/>
      </w:pPr>
      <w:r w:rsidRPr="009E0DE1">
        <w:t>-</w:t>
      </w:r>
      <w:r w:rsidRPr="009E0DE1">
        <w:tab/>
        <w:t>for the DL PDR, optionally, the Reflective QoS Indication.</w:t>
      </w:r>
    </w:p>
    <w:p w14:paraId="5594C9C9" w14:textId="77777777" w:rsidR="00BB23D1" w:rsidRPr="009E0DE1" w:rsidRDefault="00BB23D1" w:rsidP="00BB23D1">
      <w:r w:rsidRPr="009E0DE1">
        <w:t>For each SDF, when applicable, the SMF generates an explicitly signalled QoS rule (see clause 5.7.1.4) according to the following principles and provides it to the UE</w:t>
      </w:r>
      <w:r>
        <w:t xml:space="preserve"> together with an add operation</w:t>
      </w:r>
      <w:r w:rsidRPr="009E0DE1">
        <w:t>:</w:t>
      </w:r>
    </w:p>
    <w:p w14:paraId="480DF6D1" w14:textId="77777777" w:rsidR="00BB23D1" w:rsidRPr="009E0DE1" w:rsidRDefault="00BB23D1" w:rsidP="00BB23D1">
      <w:pPr>
        <w:pStyle w:val="B1"/>
      </w:pPr>
      <w:r w:rsidRPr="009E0DE1">
        <w:t>-</w:t>
      </w:r>
      <w:r w:rsidRPr="009E0DE1">
        <w:tab/>
        <w:t>A unique (for the PDU Session) QoS rule identifier is assigned;</w:t>
      </w:r>
    </w:p>
    <w:p w14:paraId="5AC27EC0" w14:textId="77777777" w:rsidR="00BB23D1" w:rsidRPr="009E0DE1" w:rsidRDefault="00BB23D1" w:rsidP="00BB23D1">
      <w:pPr>
        <w:pStyle w:val="B1"/>
      </w:pPr>
      <w:r w:rsidRPr="009E0DE1">
        <w:t>-</w:t>
      </w:r>
      <w:r w:rsidRPr="009E0DE1">
        <w:tab/>
        <w:t>The QFI in the QoS rule is set to the QFI of the QoS Flow to which the PCC rule is bound;</w:t>
      </w:r>
    </w:p>
    <w:p w14:paraId="728568E2" w14:textId="77777777" w:rsidR="00BB23D1" w:rsidRPr="009E0DE1" w:rsidRDefault="00BB23D1" w:rsidP="00BB23D1">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signaled to the UE, as defined in TS</w:t>
      </w:r>
      <w:r>
        <w:t> </w:t>
      </w:r>
      <w:r w:rsidRPr="001E0058">
        <w:t>23.503</w:t>
      </w:r>
      <w:r>
        <w:t> </w:t>
      </w:r>
      <w:r w:rsidRPr="001E0058">
        <w:t>[45]);</w:t>
      </w:r>
    </w:p>
    <w:p w14:paraId="03159DD7" w14:textId="77777777" w:rsidR="00BB23D1" w:rsidRPr="009E0DE1" w:rsidRDefault="00BB23D1" w:rsidP="00BB23D1">
      <w:pPr>
        <w:pStyle w:val="B1"/>
      </w:pPr>
      <w:r w:rsidRPr="009E0DE1">
        <w:t>-</w:t>
      </w:r>
      <w:r w:rsidRPr="009E0DE1">
        <w:tab/>
        <w:t>The QoS rule precedence value is set to the precedence value of the PCC rule for which the QoS rule is generated;</w:t>
      </w:r>
    </w:p>
    <w:p w14:paraId="6F54FEC5" w14:textId="77777777" w:rsidR="00BB23D1" w:rsidRPr="009E0DE1" w:rsidRDefault="00BB23D1" w:rsidP="00BB23D1">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(i.e. GFBR and MFBR) of an existing QoS Flow</w:t>
      </w:r>
      <w:r w:rsidRPr="009E0DE1">
        <w:t xml:space="preserve"> may be updated based on the</w:t>
      </w:r>
      <w:r>
        <w:t xml:space="preserve"> MBR and GBR</w:t>
      </w:r>
      <w:r w:rsidRPr="009E0DE1">
        <w:t xml:space="preserve"> information received in the PCC rule</w:t>
      </w:r>
      <w:r>
        <w:t xml:space="preserve"> (MBR and GBR per SDF are not provided to UE over N1)</w:t>
      </w:r>
      <w:r w:rsidRPr="009E0DE1">
        <w:t>.</w:t>
      </w:r>
    </w:p>
    <w:p w14:paraId="2ABEB837" w14:textId="77777777" w:rsidR="00BB23D1" w:rsidRPr="009E0DE1" w:rsidRDefault="00BB23D1" w:rsidP="00BB23D1">
      <w:r>
        <w:t xml:space="preserve">Changes in the binding of SDFs to QoS Flows as well as changes in the PCC rules or other information provided by the PCF can require QoS Flow changes which the SMF has to provide to (R)AN, UPF and/or UE. In case of changes in the explicitly signalled QoS rules associated to a QoS Flow, the </w:t>
      </w:r>
      <w:r w:rsidRPr="009E0DE1">
        <w:t>SMF provides the explicitly signalled QoS rules and their operation (i.e. add/modify/delete) to the UE.</w:t>
      </w:r>
    </w:p>
    <w:p w14:paraId="71ADEF11" w14:textId="77777777" w:rsidR="00BB23D1" w:rsidRPr="009E0DE1" w:rsidRDefault="00BB23D1" w:rsidP="00BB23D1">
      <w:pPr>
        <w:pStyle w:val="NO"/>
      </w:pPr>
      <w:r w:rsidRPr="009E0DE1">
        <w:t>NOTE 1:</w:t>
      </w:r>
      <w:r w:rsidRPr="009E0DE1">
        <w:tab/>
        <w:t>The SMF cannot provide</w:t>
      </w:r>
      <w:r>
        <w:t>,</w:t>
      </w:r>
      <w:r w:rsidRPr="009E0DE1">
        <w:t xml:space="preserve"> update</w:t>
      </w:r>
      <w:r>
        <w:t xml:space="preserve"> or remove</w:t>
      </w:r>
      <w:r w:rsidRPr="009E0DE1">
        <w:t xml:space="preserve"> pre-configured QoS rules or UE derived QoS rules.</w:t>
      </w:r>
    </w:p>
    <w:p w14:paraId="38B95E41" w14:textId="77777777" w:rsidR="00BB23D1" w:rsidRPr="009E0DE1" w:rsidRDefault="00BB23D1" w:rsidP="00BB23D1">
      <w:r w:rsidRPr="009E0DE1">
        <w:t>The principle for classification and marking of User Plane traffic and mapping of QoS Flows to AN resources is illustrated in Figure 5.7.1.5-1.</w:t>
      </w:r>
    </w:p>
    <w:p w14:paraId="3A61BFDA" w14:textId="77777777" w:rsidR="00BB23D1" w:rsidRPr="009E0DE1" w:rsidRDefault="00BB23D1" w:rsidP="00BB23D1">
      <w:pPr>
        <w:pStyle w:val="TH"/>
      </w:pPr>
      <w:r w:rsidRPr="009E0DE1">
        <w:object w:dxaOrig="9111" w:dyaOrig="4344" w14:anchorId="47DE5C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2pt;height:217.05pt" o:ole="">
            <v:imagedata r:id="rId14" o:title=""/>
          </v:shape>
          <o:OLEObject Type="Embed" ProgID="Word.Picture.8" ShapeID="_x0000_i1025" DrawAspect="Content" ObjectID="_1618643148" r:id="rId15"/>
        </w:object>
      </w:r>
    </w:p>
    <w:p w14:paraId="5309D8AC" w14:textId="77777777" w:rsidR="00BB23D1" w:rsidRPr="009E0DE1" w:rsidRDefault="00BB23D1" w:rsidP="00BB23D1">
      <w:pPr>
        <w:pStyle w:val="TF"/>
      </w:pPr>
      <w:r w:rsidRPr="009E0DE1">
        <w:t>Figure 5.7.1.5-1: The principle for classification and User Plane marking for QoS Flows and mapping to AN Resources</w:t>
      </w:r>
    </w:p>
    <w:p w14:paraId="3BCA2D74" w14:textId="77777777" w:rsidR="00BB23D1" w:rsidRPr="009E0DE1" w:rsidRDefault="00BB23D1" w:rsidP="00BB23D1">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binds QoS Flows to AN resources (i.e. Data Radio Bearers of in the case of 3GPP RAN). There is no strict 1:1 relation between QoS Flows and AN resources. It is up to the AN to establish the necessary AN resources that QoS Flows can be mapped to, and to release them. The AN shall indicate to the SMF when the AN resources onto which a QoS </w:t>
      </w:r>
      <w:r w:rsidRPr="001E0058">
        <w:t>Flow</w:t>
      </w:r>
      <w:r w:rsidRPr="009E0DE1">
        <w:t xml:space="preserve"> is mapped are released.</w:t>
      </w:r>
    </w:p>
    <w:p w14:paraId="563E955A" w14:textId="77777777" w:rsidR="00BB23D1" w:rsidRPr="009E0DE1" w:rsidRDefault="00BB23D1" w:rsidP="00BB23D1">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39F49236" w14:textId="77777777" w:rsidR="00BB23D1" w:rsidRPr="009E0DE1" w:rsidRDefault="00BB23D1" w:rsidP="00BB23D1">
      <w:r w:rsidRPr="009E0DE1">
        <w:t>In UL:</w:t>
      </w:r>
    </w:p>
    <w:p w14:paraId="7699E666" w14:textId="77777777" w:rsidR="00BB23D1" w:rsidRPr="009E0DE1" w:rsidRDefault="00BB23D1" w:rsidP="00BB23D1">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0928CD85" w14:textId="77777777" w:rsidR="00BB23D1" w:rsidRPr="009E0DE1" w:rsidRDefault="00BB23D1" w:rsidP="00BB23D1">
      <w:pPr>
        <w:pStyle w:val="B1"/>
      </w:pPr>
      <w:r w:rsidRPr="009E0DE1">
        <w:t>-</w:t>
      </w:r>
      <w:r w:rsidRPr="009E0DE1">
        <w:tab/>
        <w:t>If no matching QoS rule is found, the UE shall discard the UL data packet.</w:t>
      </w:r>
    </w:p>
    <w:p w14:paraId="7D612188" w14:textId="77777777" w:rsidR="00BB23D1" w:rsidRPr="009E0DE1" w:rsidRDefault="00BB23D1" w:rsidP="00BB23D1">
      <w:pPr>
        <w:pStyle w:val="B1"/>
      </w:pPr>
      <w:r w:rsidRPr="009E0DE1">
        <w:t>-</w:t>
      </w:r>
      <w:r w:rsidRPr="009E0DE1">
        <w:tab/>
        <w:t>For a PDU Session of Type Unstructured, the default QoS rule does not contain a Packet Filter Set and allows all UL packets.</w:t>
      </w:r>
    </w:p>
    <w:p w14:paraId="125063C8" w14:textId="77777777" w:rsidR="00BB23D1" w:rsidRPr="009E0DE1" w:rsidRDefault="00BB23D1" w:rsidP="00BB23D1">
      <w:pPr>
        <w:pStyle w:val="NO"/>
      </w:pPr>
      <w:r w:rsidRPr="009E0DE1">
        <w:t>NOTE 2:</w:t>
      </w:r>
      <w:r w:rsidRPr="009E0DE1">
        <w:tab/>
        <w:t>Only the default QoS rule exist for a PDU Session of Type Unstructured.</w:t>
      </w:r>
    </w:p>
    <w:p w14:paraId="3110AF6C" w14:textId="77777777" w:rsidR="00BB23D1" w:rsidRPr="009E0DE1" w:rsidRDefault="00BB23D1" w:rsidP="00BB23D1">
      <w:pPr>
        <w:pStyle w:val="B1"/>
      </w:pPr>
      <w:r w:rsidRPr="009E0DE1">
        <w:tab/>
        <w:t>The UE uses the QFI in the corresponding matching QoS rule to bind the UL packet to a QoS Flow. The UE then binds QoS Flows to AN resources.</w:t>
      </w:r>
    </w:p>
    <w:bookmarkEnd w:id="7"/>
    <w:p w14:paraId="31709789" w14:textId="67A361E5" w:rsidR="0049388F" w:rsidRPr="00232A67" w:rsidRDefault="00712D2B" w:rsidP="00232A6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454E58">
        <w:rPr>
          <w:rFonts w:ascii="Arial" w:hAnsi="Arial" w:cs="Arial"/>
          <w:color w:val="FF0000"/>
          <w:sz w:val="28"/>
          <w:szCs w:val="28"/>
          <w:lang w:val="en-US"/>
        </w:rPr>
        <w:t>Second</w:t>
      </w:r>
      <w:r>
        <w:rPr>
          <w:rFonts w:ascii="Arial" w:hAnsi="Arial" w:cs="Arial"/>
          <w:color w:val="FF0000"/>
          <w:sz w:val="28"/>
          <w:szCs w:val="28"/>
          <w:lang w:val="en-US"/>
        </w:rPr>
        <w:t xml:space="preserve"> Change * * *</w:t>
      </w:r>
    </w:p>
    <w:p w14:paraId="46C793DB" w14:textId="77777777" w:rsidR="00BB23D1" w:rsidRPr="009E0DE1" w:rsidRDefault="00BB23D1" w:rsidP="00BB23D1">
      <w:pPr>
        <w:pStyle w:val="Heading4"/>
      </w:pPr>
      <w:bookmarkStart w:id="12" w:name="_Toc5026181"/>
      <w:bookmarkStart w:id="13" w:name="_Toc532891714"/>
      <w:bookmarkStart w:id="14" w:name="_Hlk528922302"/>
      <w:r w:rsidRPr="009E0DE1">
        <w:t>5.7.1.7</w:t>
      </w:r>
      <w:r w:rsidRPr="009E0DE1">
        <w:tab/>
        <w:t>UL Traffic</w:t>
      </w:r>
      <w:bookmarkEnd w:id="12"/>
    </w:p>
    <w:p w14:paraId="7180019C" w14:textId="77777777" w:rsidR="00BB23D1" w:rsidRPr="009E0DE1" w:rsidRDefault="00BB23D1" w:rsidP="00BB23D1">
      <w:r w:rsidRPr="009E0DE1">
        <w:t>Following characteristics apply for processing of UL traffic:</w:t>
      </w:r>
    </w:p>
    <w:p w14:paraId="56CAC1B2" w14:textId="77777777" w:rsidR="00BB23D1" w:rsidRPr="009E0DE1" w:rsidRDefault="00BB23D1" w:rsidP="00BB23D1">
      <w:pPr>
        <w:pStyle w:val="B1"/>
      </w:pPr>
      <w:r w:rsidRPr="009E0DE1">
        <w:t>-</w:t>
      </w:r>
      <w:r w:rsidRPr="009E0DE1">
        <w:tab/>
        <w:t>UE uses the stored QoS rules to determine mapping between UL User Plane traffic and QoS Flows. UE marks the UL PDU with the QFI of the QoS rule containing the matching Packet Filter and transmits the UL PDUs using the corresponding access specific resource for the QoS Flow based on the mapping provided by (R)AN. For NG-RAN, the UL behaviour is specified in TS</w:t>
      </w:r>
      <w:r>
        <w:t> </w:t>
      </w:r>
      <w:r w:rsidRPr="009E0DE1">
        <w:t>38.300</w:t>
      </w:r>
      <w:r>
        <w:t> </w:t>
      </w:r>
      <w:r w:rsidRPr="009E0DE1">
        <w:t>[27] clause 10.5.2.</w:t>
      </w:r>
    </w:p>
    <w:p w14:paraId="3B75A59A" w14:textId="77777777" w:rsidR="00BB23D1" w:rsidRPr="009E0DE1" w:rsidRDefault="00BB23D1" w:rsidP="00BB23D1">
      <w:pPr>
        <w:pStyle w:val="B1"/>
      </w:pPr>
      <w:r w:rsidRPr="009E0DE1">
        <w:t>-</w:t>
      </w:r>
      <w:r w:rsidRPr="009E0DE1">
        <w:tab/>
        <w:t>(R)AN transmits the PDUs over N3 tunnel towards UPF. When passing an UL packet from (R)AN to CN, the (R)AN includes the QFI value, in the encapsulation header of the UL PDU, and selects the N3 tunnel.</w:t>
      </w:r>
    </w:p>
    <w:p w14:paraId="2B5ED9EA" w14:textId="04E5AA95" w:rsidR="00BB23D1" w:rsidRPr="009E0DE1" w:rsidRDefault="00BB23D1" w:rsidP="00BB23D1">
      <w:pPr>
        <w:pStyle w:val="B1"/>
      </w:pPr>
      <w:r w:rsidRPr="009E0DE1">
        <w:t>-</w:t>
      </w:r>
      <w:r w:rsidRPr="009E0DE1">
        <w:tab/>
        <w:t>(R)AN performs transport level packet marking in the UL</w:t>
      </w:r>
      <w:r>
        <w:t xml:space="preserve"> on a per QoS Flow basis with a</w:t>
      </w:r>
      <w:r w:rsidRPr="009E0DE1">
        <w:t xml:space="preserve"> transport level packet marking</w:t>
      </w:r>
      <w:r>
        <w:t xml:space="preserve"> value that is determined</w:t>
      </w:r>
      <w:r w:rsidRPr="009E0DE1">
        <w:t xml:space="preserve"> based on the 5QI</w:t>
      </w:r>
      <w:r>
        <w:t>, the Priority Level (if explicitly signalled)</w:t>
      </w:r>
      <w:r w:rsidRPr="009E0DE1">
        <w:t xml:space="preserve"> and</w:t>
      </w:r>
      <w:r>
        <w:t xml:space="preserve"> the</w:t>
      </w:r>
      <w:r w:rsidRPr="009E0DE1">
        <w:t xml:space="preserve"> ARP</w:t>
      </w:r>
      <w:r>
        <w:t xml:space="preserve"> </w:t>
      </w:r>
      <w:r>
        <w:lastRenderedPageBreak/>
        <w:t>priority level</w:t>
      </w:r>
      <w:r w:rsidRPr="009E0DE1">
        <w:t xml:space="preserve"> of the associated QoS Flow. </w:t>
      </w:r>
      <w:del w:id="15" w:author="Vijay Varma" w:date="2019-05-01T16:03:00Z">
        <w:r w:rsidRPr="009E0DE1" w:rsidDel="00BB23D1">
          <w:delText>When applicable, (R)AN uses the transport level packet marking value (e.g. the DSCP value) if it is provided by the SMF during the PDU Session Establishment/Modification.</w:delText>
        </w:r>
      </w:del>
    </w:p>
    <w:p w14:paraId="70DABF18" w14:textId="77777777" w:rsidR="00BB23D1" w:rsidRPr="009E0DE1" w:rsidRDefault="00BB23D1" w:rsidP="00BB23D1">
      <w:pPr>
        <w:pStyle w:val="B1"/>
      </w:pPr>
      <w:r w:rsidRPr="009E0DE1">
        <w:rPr>
          <w:lang w:eastAsia="zh-CN"/>
        </w:rPr>
        <w:t>-</w:t>
      </w:r>
      <w:r w:rsidRPr="009E0DE1">
        <w:rPr>
          <w:lang w:eastAsia="zh-CN"/>
        </w:rPr>
        <w:tab/>
        <w:t>UPF verifies whether QFIs in the UL PDUs are aligned with the QoS Rules provided to the UE or implicitly derived by the UE in the case of Reflective QoS).</w:t>
      </w:r>
    </w:p>
    <w:p w14:paraId="5B7BFB44" w14:textId="1B3460D0" w:rsidR="00232A67" w:rsidRDefault="00BB23D1" w:rsidP="00BB23D1">
      <w:pPr>
        <w:pStyle w:val="B1"/>
      </w:pPr>
      <w:r w:rsidRPr="009E0DE1">
        <w:t>-</w:t>
      </w:r>
      <w:r w:rsidRPr="009E0DE1">
        <w:tab/>
        <w:t>UPF and UE perform Session-AMBR enforcement</w:t>
      </w:r>
      <w:r>
        <w:t xml:space="preserve"> as specified in clause 5.7.1.8</w:t>
      </w:r>
      <w:r w:rsidRPr="009E0DE1">
        <w:t xml:space="preserve"> and the UPF performs counting of packets for charging.</w:t>
      </w:r>
      <w:bookmarkEnd w:id="13"/>
      <w:bookmarkEnd w:id="14"/>
    </w:p>
    <w:p w14:paraId="6B88E92A" w14:textId="0A5C8DD9" w:rsidR="00712D2B" w:rsidRPr="00CD1CA5" w:rsidRDefault="00712D2B" w:rsidP="00CD1CA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End Of Changes * * *</w:t>
      </w:r>
    </w:p>
    <w:sectPr w:rsidR="00712D2B" w:rsidRPr="00CD1CA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0FF10C" w14:textId="77777777" w:rsidR="00B86906" w:rsidRDefault="00B86906">
      <w:r>
        <w:separator/>
      </w:r>
    </w:p>
  </w:endnote>
  <w:endnote w:type="continuationSeparator" w:id="0">
    <w:p w14:paraId="43F87130" w14:textId="77777777" w:rsidR="00B86906" w:rsidRDefault="00B86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1C6A9" w14:textId="77777777" w:rsidR="00B86906" w:rsidRDefault="00B86906">
      <w:r>
        <w:separator/>
      </w:r>
    </w:p>
  </w:footnote>
  <w:footnote w:type="continuationSeparator" w:id="0">
    <w:p w14:paraId="5AD56BB7" w14:textId="77777777" w:rsidR="00B86906" w:rsidRDefault="00B86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B426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9BFA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983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3FA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B15A4"/>
    <w:multiLevelType w:val="hybridMultilevel"/>
    <w:tmpl w:val="D0305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B3179A"/>
    <w:multiLevelType w:val="hybridMultilevel"/>
    <w:tmpl w:val="AD60D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jay Varma">
    <w15:presenceInfo w15:providerId="None" w15:userId="Vijay Var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2E"/>
    <w:rsid w:val="00011F68"/>
    <w:rsid w:val="00022E4A"/>
    <w:rsid w:val="000547FD"/>
    <w:rsid w:val="00073512"/>
    <w:rsid w:val="000854D4"/>
    <w:rsid w:val="000932B0"/>
    <w:rsid w:val="000A6394"/>
    <w:rsid w:val="000B7FED"/>
    <w:rsid w:val="000C038A"/>
    <w:rsid w:val="000C6598"/>
    <w:rsid w:val="000E0655"/>
    <w:rsid w:val="00120EEB"/>
    <w:rsid w:val="00125ABF"/>
    <w:rsid w:val="00140B33"/>
    <w:rsid w:val="00145D43"/>
    <w:rsid w:val="00180B7B"/>
    <w:rsid w:val="0018681D"/>
    <w:rsid w:val="00187EA1"/>
    <w:rsid w:val="0019008D"/>
    <w:rsid w:val="00192C46"/>
    <w:rsid w:val="001A08B3"/>
    <w:rsid w:val="001A3B0A"/>
    <w:rsid w:val="001A7B60"/>
    <w:rsid w:val="001B434E"/>
    <w:rsid w:val="001B52F0"/>
    <w:rsid w:val="001B7A65"/>
    <w:rsid w:val="001E41F3"/>
    <w:rsid w:val="001F1982"/>
    <w:rsid w:val="00217DE6"/>
    <w:rsid w:val="00232A67"/>
    <w:rsid w:val="00242298"/>
    <w:rsid w:val="0026004D"/>
    <w:rsid w:val="002640DD"/>
    <w:rsid w:val="00275D12"/>
    <w:rsid w:val="00284FEB"/>
    <w:rsid w:val="002860C4"/>
    <w:rsid w:val="002B3CAA"/>
    <w:rsid w:val="002B5741"/>
    <w:rsid w:val="002E41D7"/>
    <w:rsid w:val="002E7AC8"/>
    <w:rsid w:val="00305409"/>
    <w:rsid w:val="00310BB3"/>
    <w:rsid w:val="00351A75"/>
    <w:rsid w:val="003609EF"/>
    <w:rsid w:val="0036231A"/>
    <w:rsid w:val="00374DD4"/>
    <w:rsid w:val="00397527"/>
    <w:rsid w:val="003A0EFC"/>
    <w:rsid w:val="003E1A36"/>
    <w:rsid w:val="003F0AF0"/>
    <w:rsid w:val="00400FD9"/>
    <w:rsid w:val="00410371"/>
    <w:rsid w:val="004242F1"/>
    <w:rsid w:val="00454E58"/>
    <w:rsid w:val="00464474"/>
    <w:rsid w:val="0047514E"/>
    <w:rsid w:val="0049388F"/>
    <w:rsid w:val="004B75B7"/>
    <w:rsid w:val="004C0188"/>
    <w:rsid w:val="004D6495"/>
    <w:rsid w:val="004D674B"/>
    <w:rsid w:val="004F244E"/>
    <w:rsid w:val="00512774"/>
    <w:rsid w:val="0051580D"/>
    <w:rsid w:val="00547111"/>
    <w:rsid w:val="00592D74"/>
    <w:rsid w:val="005A4E24"/>
    <w:rsid w:val="005E2C44"/>
    <w:rsid w:val="00621188"/>
    <w:rsid w:val="00621F6B"/>
    <w:rsid w:val="006257ED"/>
    <w:rsid w:val="0065763F"/>
    <w:rsid w:val="00687E77"/>
    <w:rsid w:val="00695808"/>
    <w:rsid w:val="00697B42"/>
    <w:rsid w:val="006A494C"/>
    <w:rsid w:val="006B46FB"/>
    <w:rsid w:val="006B5D77"/>
    <w:rsid w:val="006C44DF"/>
    <w:rsid w:val="006E1934"/>
    <w:rsid w:val="006E21FB"/>
    <w:rsid w:val="006F5571"/>
    <w:rsid w:val="007011C0"/>
    <w:rsid w:val="00702BF0"/>
    <w:rsid w:val="007050C2"/>
    <w:rsid w:val="00712D2B"/>
    <w:rsid w:val="007166B3"/>
    <w:rsid w:val="00722F23"/>
    <w:rsid w:val="00746791"/>
    <w:rsid w:val="00784DAB"/>
    <w:rsid w:val="007912A6"/>
    <w:rsid w:val="00792342"/>
    <w:rsid w:val="007977A8"/>
    <w:rsid w:val="007B512A"/>
    <w:rsid w:val="007C2097"/>
    <w:rsid w:val="007C51F5"/>
    <w:rsid w:val="007C6428"/>
    <w:rsid w:val="007D6A07"/>
    <w:rsid w:val="007E2D4B"/>
    <w:rsid w:val="007F1CEB"/>
    <w:rsid w:val="007F2262"/>
    <w:rsid w:val="007F7259"/>
    <w:rsid w:val="008040A8"/>
    <w:rsid w:val="008279FA"/>
    <w:rsid w:val="00830F6E"/>
    <w:rsid w:val="00832C1C"/>
    <w:rsid w:val="00834CE3"/>
    <w:rsid w:val="008626E7"/>
    <w:rsid w:val="00870EE7"/>
    <w:rsid w:val="008944C8"/>
    <w:rsid w:val="00895E6A"/>
    <w:rsid w:val="008A45A6"/>
    <w:rsid w:val="008D59FD"/>
    <w:rsid w:val="008F17A0"/>
    <w:rsid w:val="008F686C"/>
    <w:rsid w:val="009148DE"/>
    <w:rsid w:val="00923AC2"/>
    <w:rsid w:val="009275FD"/>
    <w:rsid w:val="0093624A"/>
    <w:rsid w:val="0093775B"/>
    <w:rsid w:val="009726B3"/>
    <w:rsid w:val="009777D9"/>
    <w:rsid w:val="00991B88"/>
    <w:rsid w:val="009A5627"/>
    <w:rsid w:val="009A5753"/>
    <w:rsid w:val="009A579D"/>
    <w:rsid w:val="009D6AB6"/>
    <w:rsid w:val="009E3297"/>
    <w:rsid w:val="009F734F"/>
    <w:rsid w:val="00A047A3"/>
    <w:rsid w:val="00A1171A"/>
    <w:rsid w:val="00A14670"/>
    <w:rsid w:val="00A228C6"/>
    <w:rsid w:val="00A246B6"/>
    <w:rsid w:val="00A31C40"/>
    <w:rsid w:val="00A34B39"/>
    <w:rsid w:val="00A47E70"/>
    <w:rsid w:val="00A50CF0"/>
    <w:rsid w:val="00A67F76"/>
    <w:rsid w:val="00A729B6"/>
    <w:rsid w:val="00A7671C"/>
    <w:rsid w:val="00A85029"/>
    <w:rsid w:val="00A853F9"/>
    <w:rsid w:val="00A87FAD"/>
    <w:rsid w:val="00AA2CBC"/>
    <w:rsid w:val="00AA45D3"/>
    <w:rsid w:val="00AB2A11"/>
    <w:rsid w:val="00AB34F2"/>
    <w:rsid w:val="00AC2166"/>
    <w:rsid w:val="00AC2C50"/>
    <w:rsid w:val="00AC5820"/>
    <w:rsid w:val="00AD1CD8"/>
    <w:rsid w:val="00AD32DB"/>
    <w:rsid w:val="00B105BF"/>
    <w:rsid w:val="00B1167F"/>
    <w:rsid w:val="00B258BB"/>
    <w:rsid w:val="00B63EB9"/>
    <w:rsid w:val="00B67B97"/>
    <w:rsid w:val="00B86906"/>
    <w:rsid w:val="00B93C13"/>
    <w:rsid w:val="00B968C8"/>
    <w:rsid w:val="00B97AF2"/>
    <w:rsid w:val="00BA3EC5"/>
    <w:rsid w:val="00BA51D9"/>
    <w:rsid w:val="00BB0FAD"/>
    <w:rsid w:val="00BB23D1"/>
    <w:rsid w:val="00BB5DFC"/>
    <w:rsid w:val="00BB6019"/>
    <w:rsid w:val="00BC4997"/>
    <w:rsid w:val="00BD279D"/>
    <w:rsid w:val="00BD6BB8"/>
    <w:rsid w:val="00BF468E"/>
    <w:rsid w:val="00C411A7"/>
    <w:rsid w:val="00C66BA2"/>
    <w:rsid w:val="00C73AF7"/>
    <w:rsid w:val="00C95985"/>
    <w:rsid w:val="00CA6529"/>
    <w:rsid w:val="00CA70C2"/>
    <w:rsid w:val="00CA7826"/>
    <w:rsid w:val="00CC2B4E"/>
    <w:rsid w:val="00CC5026"/>
    <w:rsid w:val="00CC68D0"/>
    <w:rsid w:val="00CD00C7"/>
    <w:rsid w:val="00CD170C"/>
    <w:rsid w:val="00CD1CA5"/>
    <w:rsid w:val="00CE36BD"/>
    <w:rsid w:val="00CF26FB"/>
    <w:rsid w:val="00D03F9A"/>
    <w:rsid w:val="00D04A06"/>
    <w:rsid w:val="00D06D51"/>
    <w:rsid w:val="00D15FDE"/>
    <w:rsid w:val="00D21F17"/>
    <w:rsid w:val="00D24991"/>
    <w:rsid w:val="00D3696B"/>
    <w:rsid w:val="00D50255"/>
    <w:rsid w:val="00D57C8B"/>
    <w:rsid w:val="00D64F20"/>
    <w:rsid w:val="00D72DA2"/>
    <w:rsid w:val="00D730B3"/>
    <w:rsid w:val="00D777C9"/>
    <w:rsid w:val="00D90764"/>
    <w:rsid w:val="00D91886"/>
    <w:rsid w:val="00DB565C"/>
    <w:rsid w:val="00DE34CF"/>
    <w:rsid w:val="00E13F3D"/>
    <w:rsid w:val="00E34898"/>
    <w:rsid w:val="00E37B3C"/>
    <w:rsid w:val="00E45AEA"/>
    <w:rsid w:val="00E87BCE"/>
    <w:rsid w:val="00EB09B7"/>
    <w:rsid w:val="00EB2B8D"/>
    <w:rsid w:val="00EB45C8"/>
    <w:rsid w:val="00ED33DB"/>
    <w:rsid w:val="00EE2BD0"/>
    <w:rsid w:val="00EE3948"/>
    <w:rsid w:val="00EE7D7C"/>
    <w:rsid w:val="00EF5404"/>
    <w:rsid w:val="00F23F7E"/>
    <w:rsid w:val="00F25D98"/>
    <w:rsid w:val="00F300FB"/>
    <w:rsid w:val="00F31EF5"/>
    <w:rsid w:val="00F35D03"/>
    <w:rsid w:val="00F36413"/>
    <w:rsid w:val="00F476B6"/>
    <w:rsid w:val="00F96928"/>
    <w:rsid w:val="00FB294F"/>
    <w:rsid w:val="00FB6386"/>
    <w:rsid w:val="00FD39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DE9EF"/>
  <w15:docId w15:val="{79EFBB39-1F7E-4711-8433-5B7B942F7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F26FB"/>
    <w:rPr>
      <w:rFonts w:ascii="Times New Roman" w:hAnsi="Times New Roman"/>
      <w:lang w:val="en-GB" w:eastAsia="en-US"/>
    </w:rPr>
  </w:style>
  <w:style w:type="character" w:customStyle="1" w:styleId="B1Char">
    <w:name w:val="B1 Char"/>
    <w:link w:val="B1"/>
    <w:rsid w:val="00CF26FB"/>
    <w:rPr>
      <w:rFonts w:ascii="Times New Roman" w:hAnsi="Times New Roman"/>
      <w:lang w:val="en-GB" w:eastAsia="en-US"/>
    </w:rPr>
  </w:style>
  <w:style w:type="paragraph" w:styleId="ListParagraph">
    <w:name w:val="List Paragraph"/>
    <w:basedOn w:val="Normal"/>
    <w:uiPriority w:val="34"/>
    <w:qFormat/>
    <w:rsid w:val="00A228C6"/>
    <w:pPr>
      <w:ind w:left="720"/>
      <w:contextualSpacing/>
    </w:pPr>
  </w:style>
  <w:style w:type="character" w:customStyle="1" w:styleId="THChar">
    <w:name w:val="TH Char"/>
    <w:link w:val="TH"/>
    <w:rsid w:val="00BB23D1"/>
    <w:rPr>
      <w:rFonts w:ascii="Arial" w:hAnsi="Arial"/>
      <w:b/>
      <w:lang w:val="en-GB" w:eastAsia="en-US"/>
    </w:rPr>
  </w:style>
  <w:style w:type="character" w:customStyle="1" w:styleId="TFChar">
    <w:name w:val="TF Char"/>
    <w:link w:val="TF"/>
    <w:rsid w:val="00BB23D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7144556">
      <w:bodyDiv w:val="1"/>
      <w:marLeft w:val="0"/>
      <w:marRight w:val="0"/>
      <w:marTop w:val="0"/>
      <w:marBottom w:val="0"/>
      <w:divBdr>
        <w:top w:val="none" w:sz="0" w:space="0" w:color="auto"/>
        <w:left w:val="none" w:sz="0" w:space="0" w:color="auto"/>
        <w:bottom w:val="none" w:sz="0" w:space="0" w:color="auto"/>
        <w:right w:val="none" w:sz="0" w:space="0" w:color="auto"/>
      </w:divBdr>
    </w:div>
    <w:div w:id="1214544594">
      <w:bodyDiv w:val="1"/>
      <w:marLeft w:val="0"/>
      <w:marRight w:val="0"/>
      <w:marTop w:val="0"/>
      <w:marBottom w:val="0"/>
      <w:divBdr>
        <w:top w:val="none" w:sz="0" w:space="0" w:color="auto"/>
        <w:left w:val="none" w:sz="0" w:space="0" w:color="auto"/>
        <w:bottom w:val="none" w:sz="0" w:space="0" w:color="auto"/>
        <w:right w:val="none" w:sz="0" w:space="0" w:color="auto"/>
      </w:divBdr>
    </w:div>
    <w:div w:id="204047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C:\Users\Ihab%20Guirguis\Documents\AppData\Local\Microsoft\Windows\AppData\Local\Microsoft\Windows\AppData\Local\Microsoft\Windows\Administrator\AppData\ecembpa\Documents\Music\Downloads\Docs\S2-181386.zip"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A4DE2-BF9E-4C0A-BD6D-FBB668AB1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5</Pages>
  <Words>1612</Words>
  <Characters>9191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Varma</cp:lastModifiedBy>
  <cp:revision>14</cp:revision>
  <cp:lastPrinted>1900-01-01T07:57:00Z</cp:lastPrinted>
  <dcterms:created xsi:type="dcterms:W3CDTF">2019-05-01T14:10:00Z</dcterms:created>
  <dcterms:modified xsi:type="dcterms:W3CDTF">2019-05-06T14:19:00Z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1550590004</vt:lpwstr>
  </property>
</Properties>
</file>